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7DEDF94D"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E6588E" w:rsidRPr="00E6588E">
        <w:rPr>
          <w:rFonts w:cs="Arial"/>
          <w:b/>
          <w:sz w:val="24"/>
          <w:szCs w:val="24"/>
        </w:rPr>
        <w:t>R4-</w:t>
      </w:r>
      <w:r w:rsidR="00F70120" w:rsidRPr="00E6588E">
        <w:rPr>
          <w:rFonts w:cs="Arial"/>
          <w:b/>
          <w:sz w:val="24"/>
          <w:szCs w:val="24"/>
        </w:rPr>
        <w:t>23</w:t>
      </w:r>
      <w:r w:rsidR="00F70120">
        <w:rPr>
          <w:rFonts w:cs="Arial"/>
          <w:b/>
          <w:sz w:val="24"/>
          <w:szCs w:val="24"/>
        </w:rPr>
        <w:t>10414</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168717E6"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151B7F" w:rsidRPr="00151B7F">
        <w:rPr>
          <w:rFonts w:ascii="Arial" w:hAnsi="Arial" w:cs="Arial"/>
          <w:color w:val="000000"/>
          <w:sz w:val="22"/>
          <w:lang w:eastAsia="ja-JP"/>
        </w:rPr>
        <w:t>TP for 38.718-03-01 to include CA_n2A-</w:t>
      </w:r>
      <w:r w:rsidR="00822E53">
        <w:rPr>
          <w:rFonts w:ascii="Arial" w:hAnsi="Arial" w:cs="Arial"/>
          <w:color w:val="000000"/>
          <w:sz w:val="22"/>
          <w:lang w:eastAsia="ja-JP"/>
        </w:rPr>
        <w:t>n5</w:t>
      </w:r>
      <w:r w:rsidR="00151B7F" w:rsidRPr="00151B7F">
        <w:rPr>
          <w:rFonts w:ascii="Arial" w:hAnsi="Arial" w:cs="Arial"/>
          <w:color w:val="000000"/>
          <w:sz w:val="22"/>
          <w:lang w:eastAsia="ja-JP"/>
        </w:rPr>
        <w:t>A-</w:t>
      </w:r>
      <w:r w:rsidR="005B4873">
        <w:rPr>
          <w:rFonts w:ascii="Arial" w:hAnsi="Arial" w:cs="Arial"/>
          <w:color w:val="000000"/>
          <w:sz w:val="22"/>
          <w:lang w:eastAsia="ja-JP"/>
        </w:rPr>
        <w:t>n41</w:t>
      </w:r>
      <w:r w:rsidR="00151B7F" w:rsidRPr="00151B7F">
        <w:rPr>
          <w:rFonts w:ascii="Arial" w:hAnsi="Arial" w:cs="Arial"/>
          <w:color w:val="000000"/>
          <w:sz w:val="22"/>
          <w:lang w:eastAsia="ja-JP"/>
        </w:rPr>
        <w:t>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B442418"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067BA9" w:rsidRPr="00067BA9">
        <w:t>CA_n2-</w:t>
      </w:r>
      <w:r w:rsidR="00822E53">
        <w:t>n5</w:t>
      </w:r>
      <w:r w:rsidR="00067BA9" w:rsidRPr="00067BA9">
        <w:t>-</w:t>
      </w:r>
      <w:r w:rsidR="005B4873">
        <w:t>n41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9902EDE"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3-05-12T06:03:00Z">
        <w:r w:rsidR="00B2163C">
          <w:t>2</w:t>
        </w:r>
      </w:ins>
      <w:ins w:id="15" w:author="Per Lindell" w:date="2022-11-04T11:04:00Z">
        <w:r>
          <w:rPr>
            <w:rFonts w:hint="eastAsia"/>
          </w:rPr>
          <w:t>-</w:t>
        </w:r>
      </w:ins>
      <w:bookmarkEnd w:id="11"/>
      <w:ins w:id="16" w:author="Per Lindell" w:date="2023-05-13T16:23:00Z">
        <w:r w:rsidR="00822E53">
          <w:rPr>
            <w:rFonts w:hint="eastAsia"/>
          </w:rPr>
          <w:t>n5</w:t>
        </w:r>
      </w:ins>
      <w:ins w:id="17" w:author="Per Lindell" w:date="2023-01-25T08:53:00Z">
        <w:r w:rsidR="009E087B">
          <w:t>-</w:t>
        </w:r>
      </w:ins>
      <w:ins w:id="18" w:author="Per Lindell" w:date="2023-05-12T07:02:00Z">
        <w:r w:rsidR="005B4873">
          <w:t>n41</w:t>
        </w:r>
      </w:ins>
    </w:p>
    <w:p w14:paraId="4B501D75" w14:textId="77777777" w:rsidR="00416343" w:rsidRPr="00A20126" w:rsidRDefault="00416343" w:rsidP="00416343">
      <w:pPr>
        <w:pStyle w:val="Heading3"/>
        <w:rPr>
          <w:ins w:id="19" w:author="Per Lindell" w:date="2022-11-04T11:04:00Z"/>
        </w:rPr>
      </w:pPr>
      <w:bookmarkStart w:id="20" w:name="_Toc117458991"/>
      <w:ins w:id="21" w:author="Per Lindell" w:date="2022-11-04T11:04:00Z">
        <w:r>
          <w:t>5.x.1</w:t>
        </w:r>
        <w:r>
          <w:tab/>
          <w:t>Common for 1 band UL and 2 bands UL CA</w:t>
        </w:r>
        <w:bookmarkEnd w:id="20"/>
      </w:ins>
    </w:p>
    <w:p w14:paraId="5B86EE7D" w14:textId="77777777" w:rsidR="00416343" w:rsidRDefault="00416343" w:rsidP="00416343">
      <w:pPr>
        <w:pStyle w:val="Heading4"/>
        <w:rPr>
          <w:ins w:id="22" w:author="Per Lindell" w:date="2022-11-04T11:04:00Z"/>
        </w:rPr>
      </w:pPr>
      <w:bookmarkStart w:id="23" w:name="_Toc117458992"/>
      <w:ins w:id="24" w:author="Per Lindell" w:date="2022-11-04T11:04:00Z">
        <w:r>
          <w:rPr>
            <w:rFonts w:hint="eastAsia"/>
          </w:rPr>
          <w:t>5.x.1</w:t>
        </w:r>
        <w:r>
          <w:t>.1</w:t>
        </w:r>
        <w:r>
          <w:tab/>
          <w:t xml:space="preserve">Operating bands for </w:t>
        </w:r>
        <w:r>
          <w:rPr>
            <w:rFonts w:hint="eastAsia"/>
          </w:rPr>
          <w:t>CA</w:t>
        </w:r>
        <w:bookmarkEnd w:id="23"/>
      </w:ins>
    </w:p>
    <w:p w14:paraId="62781B35" w14:textId="77777777" w:rsidR="00416343" w:rsidRPr="000469EC" w:rsidRDefault="00416343" w:rsidP="00416343">
      <w:pPr>
        <w:pStyle w:val="TH"/>
        <w:rPr>
          <w:ins w:id="25" w:author="Per Lindell" w:date="2022-11-04T11:04:00Z"/>
          <w:rFonts w:cs="Arial"/>
        </w:rPr>
      </w:pPr>
      <w:ins w:id="26"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7">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8"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9" w:author="Per Lindell" w:date="2022-11-04T11:04:00Z"/>
                <w:rFonts w:ascii="Arial" w:hAnsi="Arial"/>
                <w:b/>
                <w:color w:val="000000"/>
                <w:sz w:val="18"/>
              </w:rPr>
            </w:pPr>
            <w:bookmarkStart w:id="30" w:name="_Toc117458993"/>
            <w:ins w:id="31"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8" w:author="Per Lindell" w:date="2022-11-04T11:04:00Z"/>
                <w:rFonts w:ascii="Arial" w:hAnsi="Arial"/>
                <w:b/>
                <w:color w:val="000000"/>
                <w:sz w:val="18"/>
              </w:rPr>
            </w:pPr>
            <w:ins w:id="39" w:author="Per Lindell" w:date="2022-11-04T11:04:00Z">
              <w:r>
                <w:rPr>
                  <w:rFonts w:ascii="Arial" w:hAnsi="Arial"/>
                  <w:b/>
                  <w:color w:val="000000"/>
                  <w:sz w:val="18"/>
                </w:rPr>
                <w:t>Duplex Mode</w:t>
              </w:r>
            </w:ins>
          </w:p>
        </w:tc>
      </w:tr>
      <w:tr w:rsidR="00416343" w14:paraId="7FD5E23B" w14:textId="77777777" w:rsidTr="00A34E18">
        <w:trPr>
          <w:trHeight w:val="225"/>
          <w:jc w:val="center"/>
          <w:ins w:id="4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1"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2"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5" w:author="Per Lindell" w:date="2022-11-04T11:04:00Z"/>
                <w:rFonts w:ascii="Arial" w:hAnsi="Arial"/>
                <w:b/>
                <w:color w:val="000000"/>
                <w:sz w:val="18"/>
              </w:rPr>
            </w:pPr>
            <w:ins w:id="46"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7" w:author="Per Lindell" w:date="2022-11-04T11:04:00Z"/>
                <w:rFonts w:ascii="Arial" w:hAnsi="Arial"/>
                <w:b/>
                <w:color w:val="000000"/>
                <w:sz w:val="18"/>
              </w:rPr>
            </w:pPr>
          </w:p>
        </w:tc>
      </w:tr>
      <w:tr w:rsidR="00416343" w14:paraId="562EE62F" w14:textId="77777777" w:rsidTr="00A34E18">
        <w:trPr>
          <w:trHeight w:val="189"/>
          <w:jc w:val="center"/>
          <w:ins w:id="4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3" w:author="Per Lindell" w:date="2022-11-04T11:04:00Z"/>
                <w:rFonts w:ascii="Arial" w:hAnsi="Arial"/>
                <w:b/>
                <w:color w:val="000000"/>
                <w:sz w:val="18"/>
              </w:rPr>
            </w:pPr>
            <w:proofErr w:type="spellStart"/>
            <w:ins w:id="54"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5" w:author="Per Lindell" w:date="2022-11-04T11:04:00Z"/>
                <w:rFonts w:ascii="Arial" w:hAnsi="Arial"/>
                <w:b/>
                <w:color w:val="000000"/>
                <w:sz w:val="18"/>
              </w:rPr>
            </w:pPr>
          </w:p>
        </w:tc>
      </w:tr>
      <w:tr w:rsidR="00416343" w14:paraId="0ED4C116" w14:textId="77777777" w:rsidTr="00A34E18">
        <w:trPr>
          <w:trHeight w:val="225"/>
          <w:jc w:val="center"/>
          <w:ins w:id="5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0FEDBE0F" w:rsidR="00416343" w:rsidRPr="00050EB8" w:rsidRDefault="00B2163C" w:rsidP="00A34E18">
            <w:pPr>
              <w:keepNext/>
              <w:keepLines/>
              <w:spacing w:after="0"/>
              <w:jc w:val="center"/>
              <w:rPr>
                <w:ins w:id="57" w:author="Per Lindell" w:date="2022-11-04T11:04:00Z"/>
                <w:rFonts w:ascii="Arial" w:hAnsi="Arial"/>
                <w:color w:val="000000"/>
                <w:sz w:val="18"/>
                <w:lang w:eastAsia="zh-CN"/>
              </w:rPr>
            </w:pPr>
            <w:ins w:id="58" w:author="Per Lindell" w:date="2023-05-12T06:03:00Z">
              <w:r w:rsidRPr="00B2163C">
                <w:rPr>
                  <w:rFonts w:ascii="Arial" w:hAnsi="Arial"/>
                  <w:color w:val="000000"/>
                  <w:sz w:val="18"/>
                </w:rPr>
                <w:t>CA_n2-</w:t>
              </w:r>
            </w:ins>
            <w:ins w:id="59" w:author="Per Lindell" w:date="2023-05-13T16:23:00Z">
              <w:r w:rsidR="00822E53">
                <w:rPr>
                  <w:rFonts w:ascii="Arial" w:hAnsi="Arial"/>
                  <w:color w:val="000000"/>
                  <w:sz w:val="18"/>
                </w:rPr>
                <w:t>n5</w:t>
              </w:r>
            </w:ins>
            <w:ins w:id="60" w:author="Per Lindell" w:date="2023-05-12T06:03:00Z">
              <w:r w:rsidRPr="00B2163C">
                <w:rPr>
                  <w:rFonts w:ascii="Arial" w:hAnsi="Arial"/>
                  <w:color w:val="000000"/>
                  <w:sz w:val="18"/>
                </w:rPr>
                <w:t>-</w:t>
              </w:r>
            </w:ins>
            <w:ins w:id="61" w:author="Per Lindell" w:date="2023-05-12T07:02:00Z">
              <w:r w:rsidR="005B4873">
                <w:rPr>
                  <w:rFonts w:ascii="Arial" w:hAnsi="Arial"/>
                  <w:color w:val="000000"/>
                  <w:sz w:val="18"/>
                </w:rPr>
                <w:t>n41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39F546C" w:rsidR="00416343" w:rsidRPr="00050EB8" w:rsidRDefault="00416343" w:rsidP="00A34E18">
            <w:pPr>
              <w:keepNext/>
              <w:keepLines/>
              <w:spacing w:after="0"/>
              <w:jc w:val="center"/>
              <w:rPr>
                <w:ins w:id="62" w:author="Per Lindell" w:date="2022-11-04T11:04:00Z"/>
                <w:rFonts w:ascii="Arial" w:hAnsi="Arial"/>
                <w:color w:val="000000"/>
                <w:sz w:val="18"/>
              </w:rPr>
            </w:pPr>
            <w:ins w:id="63" w:author="Per Lindell" w:date="2022-11-04T11:04:00Z">
              <w:r>
                <w:rPr>
                  <w:rFonts w:ascii="Arial" w:hAnsi="Arial"/>
                  <w:color w:val="000000"/>
                  <w:sz w:val="18"/>
                </w:rPr>
                <w:t>n</w:t>
              </w:r>
            </w:ins>
            <w:ins w:id="64" w:author="Per Lindell" w:date="2023-05-12T06:03:00Z">
              <w:r w:rsidR="00B2163C">
                <w:rPr>
                  <w:rFonts w:ascii="Arial" w:hAnsi="Arial"/>
                  <w:color w:val="000000"/>
                  <w:sz w:val="18"/>
                </w:rPr>
                <w:t>2</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0AD5C641" w:rsidR="00416343" w:rsidRPr="00050EB8" w:rsidRDefault="00416343" w:rsidP="00A34E18">
            <w:pPr>
              <w:keepNext/>
              <w:keepLines/>
              <w:spacing w:after="0"/>
              <w:jc w:val="right"/>
              <w:rPr>
                <w:ins w:id="65" w:author="Per Lindell" w:date="2022-11-04T11:04:00Z"/>
                <w:rFonts w:ascii="Arial" w:hAnsi="Arial" w:cs="Arial"/>
                <w:color w:val="000000"/>
                <w:sz w:val="18"/>
                <w:lang w:eastAsia="zh-CN"/>
              </w:rPr>
            </w:pPr>
            <w:ins w:id="66" w:author="Per Lindell" w:date="2022-11-04T11:04:00Z">
              <w:r>
                <w:rPr>
                  <w:rFonts w:ascii="Arial" w:hAnsi="Arial" w:cs="Arial"/>
                  <w:sz w:val="18"/>
                  <w:lang w:val="en-US" w:eastAsia="zh-CN"/>
                </w:rPr>
                <w:t>1</w:t>
              </w:r>
            </w:ins>
            <w:ins w:id="67" w:author="Per Lindell" w:date="2023-05-12T06:07:00Z">
              <w:r w:rsidR="00361B46">
                <w:rPr>
                  <w:rFonts w:ascii="Arial" w:hAnsi="Arial" w:cs="Arial"/>
                  <w:sz w:val="18"/>
                  <w:lang w:val="en-US" w:eastAsia="zh-CN"/>
                </w:rPr>
                <w:t>85</w:t>
              </w:r>
            </w:ins>
            <w:ins w:id="68" w:author="Per Lindell" w:date="2022-11-04T11:04:00Z">
              <w:r>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69" w:author="Per Lindell" w:date="2022-11-04T11:04:00Z"/>
                <w:rFonts w:ascii="Arial" w:hAnsi="Arial" w:cs="Arial"/>
                <w:color w:val="000000"/>
                <w:sz w:val="18"/>
              </w:rPr>
            </w:pPr>
            <w:ins w:id="70"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05E4DF4E" w:rsidR="00416343" w:rsidRPr="00050EB8" w:rsidRDefault="00416343" w:rsidP="00A34E18">
            <w:pPr>
              <w:keepNext/>
              <w:keepLines/>
              <w:spacing w:after="0"/>
              <w:rPr>
                <w:ins w:id="71" w:author="Per Lindell" w:date="2022-11-04T11:04:00Z"/>
                <w:rFonts w:ascii="Arial" w:hAnsi="Arial" w:cs="Arial"/>
                <w:color w:val="000000"/>
                <w:sz w:val="18"/>
                <w:lang w:eastAsia="zh-CN"/>
              </w:rPr>
            </w:pPr>
            <w:ins w:id="72" w:author="Per Lindell" w:date="2022-11-04T11:04:00Z">
              <w:r>
                <w:rPr>
                  <w:rFonts w:ascii="Arial" w:hAnsi="Arial" w:cs="Arial"/>
                  <w:sz w:val="18"/>
                  <w:lang w:val="en-US" w:eastAsia="zh-CN"/>
                </w:rPr>
                <w:t>19</w:t>
              </w:r>
            </w:ins>
            <w:ins w:id="73" w:author="Per Lindell" w:date="2023-05-12T06:07:00Z">
              <w:r w:rsidR="00361B46">
                <w:rPr>
                  <w:rFonts w:ascii="Arial" w:hAnsi="Arial" w:cs="Arial"/>
                  <w:sz w:val="18"/>
                  <w:lang w:val="en-US" w:eastAsia="zh-CN"/>
                </w:rPr>
                <w:t>1</w:t>
              </w:r>
            </w:ins>
            <w:ins w:id="74" w:author="Per Lindell" w:date="2022-11-04T11:04:00Z">
              <w:r>
                <w:rPr>
                  <w:rFonts w:ascii="Arial" w:hAnsi="Arial" w:cs="Arial"/>
                  <w:sz w:val="18"/>
                  <w:lang w:val="en-US"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825E780" w:rsidR="00416343" w:rsidRPr="00050EB8" w:rsidRDefault="00892D17" w:rsidP="00A34E18">
            <w:pPr>
              <w:keepNext/>
              <w:keepLines/>
              <w:spacing w:after="0"/>
              <w:jc w:val="right"/>
              <w:rPr>
                <w:ins w:id="75" w:author="Per Lindell" w:date="2022-11-04T11:04:00Z"/>
                <w:rFonts w:ascii="Arial" w:hAnsi="Arial" w:cs="Arial"/>
                <w:color w:val="000000"/>
                <w:sz w:val="18"/>
                <w:lang w:eastAsia="zh-CN"/>
              </w:rPr>
            </w:pPr>
            <w:ins w:id="76" w:author="Per Lindell" w:date="2023-05-12T06:07:00Z">
              <w:r>
                <w:rPr>
                  <w:rFonts w:ascii="Arial" w:hAnsi="Arial" w:cs="Arial"/>
                  <w:sz w:val="18"/>
                  <w:lang w:val="en-US" w:eastAsia="zh-CN"/>
                </w:rPr>
                <w:t>193</w:t>
              </w:r>
            </w:ins>
            <w:ins w:id="77" w:author="Per Lindell" w:date="2022-11-04T11:04:00Z">
              <w:r w:rsidR="00416343">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78" w:author="Per Lindell" w:date="2022-11-04T11:04:00Z"/>
                <w:rFonts w:ascii="Arial" w:hAnsi="Arial" w:cs="Arial"/>
                <w:color w:val="000000"/>
                <w:sz w:val="18"/>
              </w:rPr>
            </w:pPr>
            <w:ins w:id="79"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6899A3D2" w:rsidR="00416343" w:rsidRPr="00050EB8" w:rsidRDefault="00ED3785" w:rsidP="00A34E18">
            <w:pPr>
              <w:keepNext/>
              <w:keepLines/>
              <w:spacing w:after="0"/>
              <w:rPr>
                <w:ins w:id="80" w:author="Per Lindell" w:date="2022-11-04T11:04:00Z"/>
                <w:rFonts w:ascii="Arial" w:hAnsi="Arial" w:cs="Arial"/>
                <w:color w:val="000000"/>
                <w:sz w:val="18"/>
                <w:lang w:eastAsia="zh-CN"/>
              </w:rPr>
            </w:pPr>
            <w:ins w:id="81" w:author="Per Lindell" w:date="2023-05-12T06:08:00Z">
              <w:r>
                <w:rPr>
                  <w:rFonts w:ascii="Arial" w:hAnsi="Arial" w:cs="Arial"/>
                  <w:sz w:val="18"/>
                  <w:lang w:val="en-US" w:eastAsia="zh-CN"/>
                </w:rPr>
                <w:t>199</w:t>
              </w:r>
            </w:ins>
            <w:ins w:id="82" w:author="Per Lindell" w:date="2022-11-04T11:04:00Z">
              <w:r w:rsidR="00416343">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83" w:author="Per Lindell" w:date="2022-11-04T11:04:00Z"/>
                <w:rFonts w:ascii="Arial" w:hAnsi="Arial"/>
                <w:color w:val="000000"/>
                <w:sz w:val="18"/>
                <w:lang w:eastAsia="zh-CN"/>
              </w:rPr>
            </w:pPr>
            <w:ins w:id="84" w:author="Per Lindell" w:date="2022-11-04T11:04:00Z">
              <w:r>
                <w:rPr>
                  <w:rFonts w:ascii="Arial" w:hAnsi="Arial" w:cs="Arial"/>
                  <w:sz w:val="18"/>
                  <w:lang w:eastAsia="ja-JP"/>
                </w:rPr>
                <w:t>FDD</w:t>
              </w:r>
            </w:ins>
          </w:p>
        </w:tc>
      </w:tr>
      <w:tr w:rsidR="005B4873" w14:paraId="2B86AF20" w14:textId="77777777" w:rsidTr="00A1295B">
        <w:trPr>
          <w:trHeight w:val="225"/>
          <w:jc w:val="center"/>
          <w:ins w:id="8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5B4873" w:rsidRPr="00050EB8" w:rsidRDefault="005B4873" w:rsidP="005B4873">
            <w:pPr>
              <w:spacing w:after="0"/>
              <w:rPr>
                <w:ins w:id="86"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72AAF48C" w:rsidR="005B4873" w:rsidRPr="00050EB8" w:rsidRDefault="00822E53" w:rsidP="005B4873">
            <w:pPr>
              <w:keepNext/>
              <w:keepLines/>
              <w:spacing w:after="0"/>
              <w:jc w:val="center"/>
              <w:rPr>
                <w:ins w:id="87" w:author="Per Lindell" w:date="2022-11-04T11:04:00Z"/>
                <w:rFonts w:ascii="Arial" w:hAnsi="Arial"/>
                <w:color w:val="000000"/>
                <w:sz w:val="18"/>
              </w:rPr>
            </w:pPr>
            <w:ins w:id="88" w:author="Per Lindell" w:date="2023-05-13T16:23: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267D77CD" w:rsidR="005B4873" w:rsidRPr="00050EB8" w:rsidRDefault="00A62D72" w:rsidP="005B4873">
            <w:pPr>
              <w:keepNext/>
              <w:keepLines/>
              <w:spacing w:after="0"/>
              <w:jc w:val="right"/>
              <w:rPr>
                <w:ins w:id="89" w:author="Per Lindell" w:date="2022-11-04T11:04:00Z"/>
                <w:rFonts w:ascii="Arial" w:hAnsi="Arial" w:cs="Arial"/>
                <w:color w:val="000000"/>
                <w:sz w:val="18"/>
                <w:lang w:eastAsia="zh-CN"/>
              </w:rPr>
            </w:pPr>
            <w:ins w:id="90" w:author="Per Lindell" w:date="2023-05-13T16:24:00Z">
              <w:r>
                <w:rPr>
                  <w:rFonts w:ascii="Arial" w:eastAsia="SimSun" w:hAnsi="Arial" w:cs="Arial"/>
                  <w:sz w:val="18"/>
                  <w:lang w:eastAsia="zh-CN"/>
                </w:rPr>
                <w:t>824</w:t>
              </w:r>
            </w:ins>
            <w:ins w:id="91" w:author="Per Lindell" w:date="2023-05-12T07:03:00Z">
              <w:r w:rsidR="005B4873">
                <w:rPr>
                  <w:rFonts w:ascii="Arial" w:eastAsia="SimSun" w:hAnsi="Arial" w:cs="Arial"/>
                  <w:sz w:val="18"/>
                  <w:lang w:eastAsia="zh-CN"/>
                </w:rPr>
                <w:t xml:space="preserve"> </w:t>
              </w:r>
              <w:r w:rsidR="005B48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627BBB2F" w:rsidR="005B4873" w:rsidRDefault="005B4873" w:rsidP="005B4873">
            <w:pPr>
              <w:keepNext/>
              <w:keepLines/>
              <w:spacing w:after="0"/>
              <w:jc w:val="center"/>
              <w:rPr>
                <w:ins w:id="92" w:author="Per Lindell" w:date="2022-11-04T11:04:00Z"/>
                <w:rFonts w:ascii="Arial" w:hAnsi="Arial" w:cs="Arial"/>
                <w:color w:val="000000"/>
                <w:sz w:val="18"/>
              </w:rPr>
            </w:pPr>
            <w:ins w:id="93" w:author="Per Lindell" w:date="2023-05-12T07:0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07F64256" w:rsidR="005B4873" w:rsidRPr="00050EB8" w:rsidRDefault="00A62D72" w:rsidP="005B4873">
            <w:pPr>
              <w:keepNext/>
              <w:keepLines/>
              <w:spacing w:after="0"/>
              <w:rPr>
                <w:ins w:id="94" w:author="Per Lindell" w:date="2022-11-04T11:04:00Z"/>
                <w:rFonts w:ascii="Arial" w:hAnsi="Arial" w:cs="Arial"/>
                <w:color w:val="000000"/>
                <w:sz w:val="18"/>
                <w:lang w:eastAsia="zh-CN"/>
              </w:rPr>
            </w:pPr>
            <w:ins w:id="95" w:author="Per Lindell" w:date="2023-05-13T16:24:00Z">
              <w:r>
                <w:rPr>
                  <w:rFonts w:ascii="Arial" w:eastAsia="SimSun" w:hAnsi="Arial" w:cs="Arial"/>
                  <w:sz w:val="18"/>
                  <w:lang w:eastAsia="zh-CN"/>
                </w:rPr>
                <w:t>849</w:t>
              </w:r>
            </w:ins>
            <w:ins w:id="96" w:author="Per Lindell" w:date="2023-05-12T07:03:00Z">
              <w:r w:rsidR="005B4873">
                <w:rPr>
                  <w:rFonts w:ascii="Arial" w:eastAsia="SimSun" w:hAnsi="Arial" w:cs="Arial"/>
                  <w:sz w:val="18"/>
                  <w:lang w:eastAsia="zh-CN"/>
                </w:rPr>
                <w:t xml:space="preserve"> </w:t>
              </w:r>
              <w:r w:rsidR="005B4873"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5396BD19" w:rsidR="005B4873" w:rsidRPr="00050EB8" w:rsidRDefault="00A62D72" w:rsidP="005B4873">
            <w:pPr>
              <w:keepNext/>
              <w:keepLines/>
              <w:spacing w:after="0"/>
              <w:jc w:val="right"/>
              <w:rPr>
                <w:ins w:id="97" w:author="Per Lindell" w:date="2022-11-04T11:04:00Z"/>
                <w:rFonts w:ascii="Arial" w:hAnsi="Arial" w:cs="Arial"/>
                <w:color w:val="000000"/>
                <w:sz w:val="18"/>
                <w:lang w:eastAsia="zh-CN"/>
              </w:rPr>
            </w:pPr>
            <w:ins w:id="98" w:author="Per Lindell" w:date="2023-05-13T16:25:00Z">
              <w:r>
                <w:rPr>
                  <w:rFonts w:ascii="Arial" w:eastAsia="SimSun" w:hAnsi="Arial" w:cs="Arial"/>
                  <w:sz w:val="18"/>
                  <w:lang w:eastAsia="zh-CN"/>
                </w:rPr>
                <w:t>86</w:t>
              </w:r>
            </w:ins>
            <w:ins w:id="99" w:author="Per Lindell" w:date="2023-05-12T07:03:00Z">
              <w:r w:rsidR="005B4873">
                <w:rPr>
                  <w:rFonts w:ascii="Arial" w:eastAsia="SimSun" w:hAnsi="Arial" w:cs="Arial"/>
                  <w:sz w:val="18"/>
                  <w:lang w:eastAsia="zh-CN"/>
                </w:rPr>
                <w:t xml:space="preserve">9 </w:t>
              </w:r>
              <w:r w:rsidR="005B48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08E731C1" w:rsidR="005B4873" w:rsidRDefault="005B4873" w:rsidP="005B4873">
            <w:pPr>
              <w:keepNext/>
              <w:keepLines/>
              <w:spacing w:after="0"/>
              <w:jc w:val="right"/>
              <w:rPr>
                <w:ins w:id="100" w:author="Per Lindell" w:date="2022-11-04T11:04:00Z"/>
                <w:rFonts w:ascii="Arial" w:hAnsi="Arial" w:cs="Arial"/>
                <w:color w:val="000000"/>
                <w:sz w:val="18"/>
                <w:lang w:eastAsia="zh-CN"/>
              </w:rPr>
            </w:pPr>
            <w:ins w:id="101" w:author="Per Lindell" w:date="2023-05-12T07:0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45061962" w:rsidR="005B4873" w:rsidRPr="00050EB8" w:rsidRDefault="00A62D72" w:rsidP="005B4873">
            <w:pPr>
              <w:keepNext/>
              <w:keepLines/>
              <w:spacing w:after="0"/>
              <w:rPr>
                <w:ins w:id="102" w:author="Per Lindell" w:date="2022-11-04T11:04:00Z"/>
                <w:rFonts w:ascii="Arial" w:hAnsi="Arial" w:cs="Arial"/>
                <w:color w:val="000000"/>
                <w:sz w:val="18"/>
                <w:lang w:eastAsia="zh-CN"/>
              </w:rPr>
            </w:pPr>
            <w:ins w:id="103" w:author="Per Lindell" w:date="2023-05-13T16:25:00Z">
              <w:r>
                <w:rPr>
                  <w:rFonts w:ascii="Arial" w:eastAsia="SimSun" w:hAnsi="Arial" w:cs="Arial"/>
                  <w:sz w:val="18"/>
                  <w:lang w:eastAsia="zh-CN"/>
                </w:rPr>
                <w:t>894</w:t>
              </w:r>
            </w:ins>
            <w:ins w:id="104" w:author="Per Lindell" w:date="2023-05-12T07:03:00Z">
              <w:r w:rsidR="005B4873">
                <w:rPr>
                  <w:rFonts w:ascii="Arial" w:eastAsia="SimSun" w:hAnsi="Arial" w:cs="Arial"/>
                  <w:sz w:val="18"/>
                  <w:lang w:eastAsia="zh-CN"/>
                </w:rPr>
                <w:t xml:space="preserve"> </w:t>
              </w:r>
              <w:r w:rsidR="005B4873"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27898FD9" w:rsidR="005B4873" w:rsidRPr="00050EB8" w:rsidRDefault="005B4873" w:rsidP="005B4873">
            <w:pPr>
              <w:keepNext/>
              <w:keepLines/>
              <w:spacing w:after="0"/>
              <w:jc w:val="center"/>
              <w:rPr>
                <w:ins w:id="105" w:author="Per Lindell" w:date="2022-11-04T11:04:00Z"/>
                <w:rFonts w:ascii="Arial" w:hAnsi="Arial"/>
                <w:color w:val="000000"/>
                <w:sz w:val="18"/>
                <w:lang w:eastAsia="zh-CN"/>
              </w:rPr>
            </w:pPr>
            <w:ins w:id="106" w:author="Per Lindell" w:date="2023-05-12T06:08:00Z">
              <w:r>
                <w:rPr>
                  <w:rFonts w:ascii="Arial" w:hAnsi="Arial" w:cs="Arial"/>
                  <w:sz w:val="18"/>
                  <w:lang w:eastAsia="ja-JP"/>
                </w:rPr>
                <w:t>F</w:t>
              </w:r>
            </w:ins>
            <w:ins w:id="107" w:author="Per Lindell" w:date="2022-11-04T11:04:00Z">
              <w:r>
                <w:rPr>
                  <w:rFonts w:ascii="Arial" w:hAnsi="Arial" w:cs="Arial"/>
                  <w:sz w:val="18"/>
                  <w:lang w:eastAsia="ja-JP"/>
                </w:rPr>
                <w:t>DD</w:t>
              </w:r>
            </w:ins>
          </w:p>
        </w:tc>
      </w:tr>
      <w:tr w:rsidR="005C68CF" w14:paraId="0E67AF95" w14:textId="77777777" w:rsidTr="005B4873">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Per Lindell" w:date="2023-05-12T07: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9" w:author="Per Lindell" w:date="2022-11-04T11:04:00Z"/>
          <w:trPrChange w:id="110" w:author="Per Lindell" w:date="2023-05-12T07:0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 w:author="Per Lindell" w:date="2023-05-12T07: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5C68CF" w:rsidRPr="00050EB8" w:rsidRDefault="005C68CF" w:rsidP="005C68CF">
            <w:pPr>
              <w:spacing w:after="0"/>
              <w:rPr>
                <w:ins w:id="11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13" w:author="Per Lindell" w:date="2023-05-12T07:0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A2653DB" w14:textId="1970730E" w:rsidR="005C68CF" w:rsidRPr="00050EB8" w:rsidRDefault="005C68CF" w:rsidP="005C68CF">
            <w:pPr>
              <w:keepNext/>
              <w:keepLines/>
              <w:spacing w:after="0"/>
              <w:jc w:val="center"/>
              <w:rPr>
                <w:ins w:id="114" w:author="Per Lindell" w:date="2022-11-04T11:04:00Z"/>
                <w:rFonts w:ascii="Arial" w:hAnsi="Arial"/>
                <w:color w:val="000000"/>
                <w:sz w:val="18"/>
                <w:lang w:eastAsia="zh-CN"/>
              </w:rPr>
            </w:pPr>
            <w:ins w:id="115" w:author="Per Lindell" w:date="2023-05-12T07:02:00Z">
              <w:r>
                <w:rPr>
                  <w:rFonts w:ascii="Arial" w:eastAsia="SimSun"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Change w:id="116" w:author="Per Lindell" w:date="2023-05-12T07:03: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2F1D7210" w:rsidR="005C68CF" w:rsidRPr="00050EB8" w:rsidRDefault="005C68CF" w:rsidP="005C68CF">
            <w:pPr>
              <w:keepNext/>
              <w:keepLines/>
              <w:spacing w:after="0"/>
              <w:jc w:val="right"/>
              <w:rPr>
                <w:ins w:id="117" w:author="Per Lindell" w:date="2022-11-04T11:04:00Z"/>
                <w:rFonts w:ascii="Arial" w:hAnsi="Arial" w:cs="Arial"/>
                <w:color w:val="000000"/>
                <w:sz w:val="18"/>
                <w:lang w:eastAsia="zh-CN"/>
              </w:rPr>
            </w:pPr>
            <w:ins w:id="118" w:author="Per Lindell" w:date="2023-05-12T07:04: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Change w:id="119"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7C008F60" w:rsidR="005C68CF" w:rsidRDefault="005C68CF" w:rsidP="005C68CF">
            <w:pPr>
              <w:keepNext/>
              <w:keepLines/>
              <w:spacing w:after="0"/>
              <w:jc w:val="center"/>
              <w:rPr>
                <w:ins w:id="120" w:author="Per Lindell" w:date="2022-11-04T11:04:00Z"/>
                <w:rFonts w:ascii="Arial" w:hAnsi="Arial" w:cs="Arial"/>
                <w:color w:val="000000"/>
                <w:sz w:val="18"/>
              </w:rPr>
            </w:pPr>
            <w:ins w:id="121" w:author="Per Lindell" w:date="2023-05-12T07:0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22" w:author="Per Lindell" w:date="2023-05-12T07:03: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55FBC743" w:rsidR="005C68CF" w:rsidRPr="00050EB8" w:rsidRDefault="005C68CF" w:rsidP="005C68CF">
            <w:pPr>
              <w:keepNext/>
              <w:keepLines/>
              <w:spacing w:after="0"/>
              <w:rPr>
                <w:ins w:id="123" w:author="Per Lindell" w:date="2022-11-04T11:04:00Z"/>
                <w:rFonts w:ascii="Arial" w:hAnsi="Arial" w:cs="Arial"/>
                <w:color w:val="000000"/>
                <w:sz w:val="18"/>
                <w:lang w:eastAsia="zh-CN"/>
              </w:rPr>
            </w:pPr>
            <w:ins w:id="124" w:author="Per Lindell" w:date="2023-05-12T07:04: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Change w:id="125" w:author="Per Lindell" w:date="2023-05-12T07:03: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4075620B" w:rsidR="005C68CF" w:rsidRPr="00050EB8" w:rsidRDefault="005C68CF" w:rsidP="005C68CF">
            <w:pPr>
              <w:keepNext/>
              <w:keepLines/>
              <w:spacing w:after="0"/>
              <w:jc w:val="right"/>
              <w:rPr>
                <w:ins w:id="126" w:author="Per Lindell" w:date="2022-11-04T11:04:00Z"/>
                <w:rFonts w:ascii="Arial" w:hAnsi="Arial" w:cs="Arial"/>
                <w:color w:val="000000"/>
                <w:sz w:val="18"/>
                <w:lang w:eastAsia="zh-CN"/>
              </w:rPr>
            </w:pPr>
            <w:ins w:id="127" w:author="Per Lindell" w:date="2023-05-12T07:05: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Change w:id="128"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285C7B4A" w:rsidR="005C68CF" w:rsidRDefault="005C68CF" w:rsidP="005C68CF">
            <w:pPr>
              <w:keepNext/>
              <w:keepLines/>
              <w:spacing w:after="0"/>
              <w:jc w:val="center"/>
              <w:rPr>
                <w:ins w:id="129" w:author="Per Lindell" w:date="2022-11-04T11:04:00Z"/>
                <w:rFonts w:ascii="Arial" w:hAnsi="Arial" w:cs="Arial"/>
                <w:color w:val="000000"/>
                <w:sz w:val="18"/>
              </w:rPr>
            </w:pPr>
            <w:ins w:id="130" w:author="Per Lindell" w:date="2023-05-12T07:0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31" w:author="Per Lindell" w:date="2023-05-12T07:03: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723F27FE" w:rsidR="005C68CF" w:rsidRPr="00050EB8" w:rsidRDefault="005C68CF" w:rsidP="005C68CF">
            <w:pPr>
              <w:keepNext/>
              <w:keepLines/>
              <w:spacing w:after="0"/>
              <w:rPr>
                <w:ins w:id="132" w:author="Per Lindell" w:date="2022-11-04T11:04:00Z"/>
                <w:rFonts w:ascii="Arial" w:hAnsi="Arial" w:cs="Arial"/>
                <w:color w:val="000000"/>
                <w:sz w:val="18"/>
                <w:lang w:eastAsia="zh-CN"/>
              </w:rPr>
            </w:pPr>
            <w:ins w:id="133" w:author="Per Lindell" w:date="2023-05-12T07:05: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4" w:author="Per Lindell" w:date="2023-05-12T07:0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42F2C0" w14:textId="1F3BD37E" w:rsidR="005C68CF" w:rsidRPr="00050EB8" w:rsidRDefault="005C68CF" w:rsidP="005C68CF">
            <w:pPr>
              <w:keepNext/>
              <w:keepLines/>
              <w:spacing w:after="0"/>
              <w:jc w:val="center"/>
              <w:rPr>
                <w:ins w:id="135" w:author="Per Lindell" w:date="2022-11-04T11:04:00Z"/>
                <w:rFonts w:ascii="Arial" w:hAnsi="Arial" w:cs="Arial"/>
                <w:color w:val="000000"/>
                <w:sz w:val="18"/>
                <w:szCs w:val="18"/>
                <w:lang w:eastAsia="zh-CN"/>
              </w:rPr>
            </w:pPr>
            <w:ins w:id="136" w:author="Per Lindell" w:date="2023-05-12T07:03:00Z">
              <w:r>
                <w:rPr>
                  <w:rFonts w:ascii="Arial" w:hAnsi="Arial" w:cs="Arial"/>
                  <w:sz w:val="18"/>
                  <w:lang w:eastAsia="ja-JP"/>
                </w:rPr>
                <w:t>T</w:t>
              </w:r>
            </w:ins>
            <w:ins w:id="137" w:author="Per Lindell" w:date="2022-11-04T11:04:00Z">
              <w:r>
                <w:rPr>
                  <w:rFonts w:ascii="Arial" w:hAnsi="Arial" w:cs="Arial"/>
                  <w:sz w:val="18"/>
                  <w:lang w:eastAsia="ja-JP"/>
                </w:rPr>
                <w:t>DD</w:t>
              </w:r>
            </w:ins>
          </w:p>
        </w:tc>
      </w:tr>
    </w:tbl>
    <w:p w14:paraId="3AC795F6" w14:textId="77777777" w:rsidR="00416343" w:rsidRDefault="00416343" w:rsidP="00416343">
      <w:pPr>
        <w:rPr>
          <w:ins w:id="138" w:author="Per Lindell" w:date="2022-11-04T11:04:00Z"/>
          <w:lang w:eastAsia="ko-KR"/>
        </w:rPr>
      </w:pPr>
    </w:p>
    <w:p w14:paraId="15D0C600" w14:textId="77777777" w:rsidR="00416343" w:rsidRDefault="00416343" w:rsidP="00416343">
      <w:pPr>
        <w:pStyle w:val="Heading4"/>
        <w:rPr>
          <w:ins w:id="139" w:author="Per Lindell" w:date="2022-11-04T11:04:00Z"/>
        </w:rPr>
      </w:pPr>
      <w:ins w:id="140" w:author="Per Lindell" w:date="2022-11-04T11:04:00Z">
        <w:r>
          <w:rPr>
            <w:rFonts w:hint="eastAsia"/>
          </w:rPr>
          <w:t>5.x.</w:t>
        </w:r>
        <w:r>
          <w:t>1.2</w:t>
        </w:r>
        <w:r>
          <w:tab/>
          <w:t xml:space="preserve">Channel bandwidths per operating band for </w:t>
        </w:r>
        <w:r>
          <w:rPr>
            <w:rFonts w:hint="eastAsia"/>
          </w:rPr>
          <w:t>CA</w:t>
        </w:r>
        <w:bookmarkEnd w:id="30"/>
      </w:ins>
    </w:p>
    <w:p w14:paraId="0548BA5B" w14:textId="4C4357C5" w:rsidR="00416343" w:rsidRDefault="00416343" w:rsidP="00416343">
      <w:pPr>
        <w:pStyle w:val="TH"/>
        <w:rPr>
          <w:ins w:id="141" w:author="Per Lindell" w:date="2022-11-04T11:04:00Z"/>
          <w:rFonts w:cs="Arial"/>
        </w:rPr>
      </w:pPr>
      <w:ins w:id="142" w:author="Per Lindell" w:date="2022-11-04T11:04:00Z">
        <w:r>
          <w:rPr>
            <w:rFonts w:cs="Arial"/>
          </w:rPr>
          <w:t>Table 5.x.1.2-1: Supported bandwidths per CA band combination of band n</w:t>
        </w:r>
      </w:ins>
      <w:ins w:id="143" w:author="Per Lindell" w:date="2023-05-12T06:40:00Z">
        <w:r w:rsidR="00AE33AB">
          <w:rPr>
            <w:rFonts w:cs="Arial"/>
          </w:rPr>
          <w:t>2</w:t>
        </w:r>
      </w:ins>
      <w:ins w:id="144" w:author="Per Lindell" w:date="2022-11-04T11:04:00Z">
        <w:r>
          <w:rPr>
            <w:rFonts w:cs="Arial"/>
          </w:rPr>
          <w:t>+</w:t>
        </w:r>
      </w:ins>
      <w:ins w:id="145" w:author="Per Lindell" w:date="2023-05-13T16:23:00Z">
        <w:r w:rsidR="00822E53">
          <w:rPr>
            <w:rFonts w:cs="Arial"/>
          </w:rPr>
          <w:t>n5</w:t>
        </w:r>
      </w:ins>
      <w:ins w:id="146" w:author="Per Lindell" w:date="2022-11-04T11:04:00Z">
        <w:r>
          <w:rPr>
            <w:rFonts w:cs="Arial"/>
          </w:rPr>
          <w:t>+</w:t>
        </w:r>
      </w:ins>
      <w:ins w:id="147" w:author="Per Lindell" w:date="2023-05-12T07:02:00Z">
        <w:r w:rsidR="005B4873">
          <w:rPr>
            <w:rFonts w:cs="Arial"/>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48"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9" w:author="Per Lindell" w:date="2022-11-04T11:04:00Z"/>
                <w:lang w:eastAsia="zh-CN"/>
              </w:rPr>
            </w:pPr>
            <w:ins w:id="150"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51" w:author="Per Lindell" w:date="2022-11-04T11:04:00Z"/>
                <w:lang w:eastAsia="zh-CN"/>
              </w:rPr>
            </w:pPr>
            <w:ins w:id="152"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53" w:author="Per Lindell" w:date="2022-11-04T11:04:00Z"/>
                <w:lang w:eastAsia="zh-CN"/>
              </w:rPr>
            </w:pPr>
            <w:ins w:id="154"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55" w:author="Per Lindell" w:date="2022-11-04T11:04:00Z"/>
                <w:lang w:eastAsia="zh-CN" w:bidi="ar"/>
              </w:rPr>
            </w:pPr>
            <w:ins w:id="156"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57" w:author="Per Lindell" w:date="2022-11-04T11:04:00Z"/>
                <w:lang w:eastAsia="zh-CN"/>
              </w:rPr>
            </w:pPr>
            <w:ins w:id="158" w:author="Per Lindell" w:date="2022-11-04T11:04:00Z">
              <w:r>
                <w:t>Bandwidth combination set</w:t>
              </w:r>
            </w:ins>
          </w:p>
        </w:tc>
      </w:tr>
      <w:tr w:rsidR="00C06C26" w14:paraId="794042B0" w14:textId="77777777" w:rsidTr="00BF6FC9">
        <w:trPr>
          <w:trHeight w:val="187"/>
          <w:ins w:id="159"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432B6B2C" w:rsidR="00C06C26" w:rsidRDefault="008C43A2" w:rsidP="00BF6FC9">
            <w:pPr>
              <w:pStyle w:val="TAC"/>
              <w:overflowPunct w:val="0"/>
              <w:autoSpaceDE w:val="0"/>
              <w:autoSpaceDN w:val="0"/>
              <w:adjustRightInd w:val="0"/>
              <w:rPr>
                <w:ins w:id="160" w:author="Per Lindell" w:date="2023-01-25T08:57:00Z"/>
                <w:rFonts w:eastAsia="SimSun"/>
                <w:lang w:eastAsia="zh-CN"/>
              </w:rPr>
            </w:pPr>
            <w:ins w:id="161" w:author="Per Lindell" w:date="2023-05-12T06:05:00Z">
              <w:r w:rsidRPr="008C43A2">
                <w:rPr>
                  <w:lang w:eastAsia="zh-CN"/>
                </w:rPr>
                <w:t>CA_n2A-</w:t>
              </w:r>
            </w:ins>
            <w:ins w:id="162" w:author="Per Lindell" w:date="2023-05-13T16:23:00Z">
              <w:r w:rsidR="00822E53">
                <w:rPr>
                  <w:lang w:eastAsia="zh-CN"/>
                </w:rPr>
                <w:t>n5</w:t>
              </w:r>
            </w:ins>
            <w:ins w:id="163" w:author="Per Lindell" w:date="2023-05-12T06:05:00Z">
              <w:r w:rsidRPr="008C43A2">
                <w:rPr>
                  <w:lang w:eastAsia="zh-CN"/>
                </w:rPr>
                <w:t>A-</w:t>
              </w:r>
            </w:ins>
            <w:ins w:id="164" w:author="Per Lindell" w:date="2023-05-12T07:02:00Z">
              <w:r w:rsidR="005B4873">
                <w:rPr>
                  <w:lang w:eastAsia="zh-CN"/>
                </w:rPr>
                <w:t>n41</w:t>
              </w:r>
            </w:ins>
            <w:ins w:id="165" w:author="Per Lindell" w:date="2023-05-12T06:05:00Z">
              <w:r w:rsidRPr="008C43A2">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BF7C7C" w14:textId="77777777" w:rsidR="005A2945" w:rsidRDefault="005A2945" w:rsidP="005A2945">
            <w:pPr>
              <w:pStyle w:val="TAC"/>
              <w:overflowPunct w:val="0"/>
              <w:autoSpaceDE w:val="0"/>
              <w:autoSpaceDN w:val="0"/>
              <w:adjustRightInd w:val="0"/>
              <w:rPr>
                <w:ins w:id="166" w:author="Per Lindell" w:date="2023-05-13T16:43:00Z"/>
                <w:lang w:eastAsia="zh-CN"/>
              </w:rPr>
            </w:pPr>
            <w:ins w:id="167" w:author="Per Lindell" w:date="2023-05-13T16:43:00Z">
              <w:r>
                <w:rPr>
                  <w:lang w:eastAsia="zh-CN"/>
                </w:rPr>
                <w:t>CA_n2A_n5A</w:t>
              </w:r>
            </w:ins>
          </w:p>
          <w:p w14:paraId="6717969B" w14:textId="77777777" w:rsidR="005A2945" w:rsidRDefault="005A2945" w:rsidP="005A2945">
            <w:pPr>
              <w:pStyle w:val="TAC"/>
              <w:overflowPunct w:val="0"/>
              <w:autoSpaceDE w:val="0"/>
              <w:autoSpaceDN w:val="0"/>
              <w:adjustRightInd w:val="0"/>
              <w:rPr>
                <w:ins w:id="168" w:author="Per Lindell" w:date="2023-05-13T16:43:00Z"/>
                <w:lang w:eastAsia="zh-CN"/>
              </w:rPr>
            </w:pPr>
            <w:ins w:id="169" w:author="Per Lindell" w:date="2023-05-13T16:43:00Z">
              <w:r>
                <w:rPr>
                  <w:lang w:eastAsia="zh-CN"/>
                </w:rPr>
                <w:t>CA_n2A_n41A</w:t>
              </w:r>
            </w:ins>
          </w:p>
          <w:p w14:paraId="56F2ECD6" w14:textId="0EF9B84A" w:rsidR="00BF1333" w:rsidRDefault="005A2945" w:rsidP="005A2945">
            <w:pPr>
              <w:pStyle w:val="TAC"/>
              <w:overflowPunct w:val="0"/>
              <w:autoSpaceDE w:val="0"/>
              <w:autoSpaceDN w:val="0"/>
              <w:adjustRightInd w:val="0"/>
              <w:rPr>
                <w:ins w:id="170" w:author="Per Lindell" w:date="2023-01-25T08:57:00Z"/>
                <w:rFonts w:eastAsia="SimSun"/>
                <w:lang w:eastAsia="zh-CN"/>
              </w:rPr>
            </w:pPr>
            <w:ins w:id="171" w:author="Per Lindell" w:date="2023-05-13T16:43:00Z">
              <w:r>
                <w:rPr>
                  <w:lang w:eastAsia="zh-CN"/>
                </w:rPr>
                <w:t>CA_n5A_n41A</w:t>
              </w:r>
            </w:ins>
          </w:p>
        </w:tc>
        <w:tc>
          <w:tcPr>
            <w:tcW w:w="730" w:type="dxa"/>
            <w:tcBorders>
              <w:left w:val="single" w:sz="4" w:space="0" w:color="auto"/>
              <w:right w:val="single" w:sz="4" w:space="0" w:color="auto"/>
            </w:tcBorders>
            <w:vAlign w:val="center"/>
          </w:tcPr>
          <w:p w14:paraId="4074BCB6" w14:textId="61070B6C" w:rsidR="00C06C26" w:rsidRDefault="00C06C26" w:rsidP="00BF6FC9">
            <w:pPr>
              <w:pStyle w:val="TAC"/>
              <w:overflowPunct w:val="0"/>
              <w:autoSpaceDE w:val="0"/>
              <w:autoSpaceDN w:val="0"/>
              <w:adjustRightInd w:val="0"/>
              <w:rPr>
                <w:ins w:id="172" w:author="Per Lindell" w:date="2023-01-25T08:57:00Z"/>
                <w:lang w:eastAsia="zh-CN"/>
              </w:rPr>
            </w:pPr>
            <w:ins w:id="173" w:author="Per Lindell" w:date="2023-01-25T08:57:00Z">
              <w:r>
                <w:rPr>
                  <w:rFonts w:hint="eastAsia"/>
                  <w:lang w:eastAsia="zh-CN"/>
                </w:rPr>
                <w:t>n</w:t>
              </w:r>
            </w:ins>
            <w:ins w:id="174" w:author="Per Lindell" w:date="2023-05-12T06:05:00Z">
              <w:r w:rsidR="008C43A2">
                <w:rPr>
                  <w:lang w:eastAsia="zh-CN"/>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6089EDF3" w:rsidR="00C06C26" w:rsidRDefault="00C06C26" w:rsidP="00BF6FC9">
            <w:pPr>
              <w:pStyle w:val="TAC"/>
              <w:rPr>
                <w:ins w:id="175" w:author="Per Lindell" w:date="2023-01-25T08:57:00Z"/>
              </w:rPr>
            </w:pPr>
            <w:ins w:id="176" w:author="Per Lindell" w:date="2023-01-25T08:57:00Z">
              <w:r>
                <w:t xml:space="preserve">5, </w:t>
              </w:r>
              <w:r>
                <w:rPr>
                  <w:rFonts w:hint="eastAsia"/>
                </w:rPr>
                <w:t>1</w:t>
              </w:r>
              <w:r>
                <w:t xml:space="preserve">0, 15, 20, </w:t>
              </w:r>
            </w:ins>
            <w:ins w:id="177" w:author="Per Lindell" w:date="2023-05-12T06:12:00Z">
              <w:r w:rsidR="00B21176">
                <w:t xml:space="preserve">25, </w:t>
              </w:r>
            </w:ins>
            <w:ins w:id="178" w:author="Per Lindell" w:date="2023-01-25T08:57:00Z">
              <w:r>
                <w:t xml:space="preserve">30, </w:t>
              </w:r>
            </w:ins>
            <w:ins w:id="179" w:author="Per Lindell" w:date="2023-05-12T06:12:00Z">
              <w:r w:rsidR="00B21176">
                <w:t xml:space="preserve">35, </w:t>
              </w:r>
            </w:ins>
            <w:ins w:id="180" w:author="Per Lindell" w:date="2023-01-25T08:57:00Z">
              <w:r>
                <w:t>40</w:t>
              </w:r>
            </w:ins>
          </w:p>
        </w:tc>
        <w:tc>
          <w:tcPr>
            <w:tcW w:w="1360" w:type="dxa"/>
            <w:tcBorders>
              <w:left w:val="single" w:sz="4" w:space="0" w:color="auto"/>
              <w:bottom w:val="nil"/>
              <w:right w:val="single" w:sz="4" w:space="0" w:color="auto"/>
            </w:tcBorders>
            <w:shd w:val="clear" w:color="auto" w:fill="auto"/>
            <w:vAlign w:val="center"/>
          </w:tcPr>
          <w:p w14:paraId="7BE0C707" w14:textId="77777777" w:rsidR="00C06C26" w:rsidRDefault="00C06C26" w:rsidP="00BF6FC9">
            <w:pPr>
              <w:pStyle w:val="TAC"/>
              <w:overflowPunct w:val="0"/>
              <w:autoSpaceDE w:val="0"/>
              <w:autoSpaceDN w:val="0"/>
              <w:adjustRightInd w:val="0"/>
              <w:rPr>
                <w:ins w:id="181" w:author="Per Lindell" w:date="2023-01-25T08:57:00Z"/>
                <w:lang w:eastAsia="zh-CN"/>
              </w:rPr>
            </w:pPr>
            <w:ins w:id="182" w:author="Per Lindell" w:date="2023-01-25T08:57:00Z">
              <w:r>
                <w:rPr>
                  <w:rFonts w:hint="eastAsia"/>
                  <w:lang w:eastAsia="zh-CN"/>
                </w:rPr>
                <w:t>0</w:t>
              </w:r>
            </w:ins>
          </w:p>
        </w:tc>
      </w:tr>
      <w:tr w:rsidR="00C06C26" w14:paraId="124B1BA0" w14:textId="77777777" w:rsidTr="00BF6FC9">
        <w:trPr>
          <w:trHeight w:val="187"/>
          <w:ins w:id="183"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C06C26" w:rsidRDefault="00C06C26" w:rsidP="00BF6FC9">
            <w:pPr>
              <w:pStyle w:val="TAC"/>
              <w:overflowPunct w:val="0"/>
              <w:autoSpaceDE w:val="0"/>
              <w:autoSpaceDN w:val="0"/>
              <w:adjustRightInd w:val="0"/>
              <w:rPr>
                <w:ins w:id="184"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C06C26" w:rsidRDefault="00C06C26" w:rsidP="00BF6FC9">
            <w:pPr>
              <w:pStyle w:val="TAC"/>
              <w:overflowPunct w:val="0"/>
              <w:autoSpaceDE w:val="0"/>
              <w:autoSpaceDN w:val="0"/>
              <w:adjustRightInd w:val="0"/>
              <w:rPr>
                <w:ins w:id="185" w:author="Per Lindell" w:date="2023-01-25T08:57:00Z"/>
                <w:lang w:eastAsia="zh-CN"/>
              </w:rPr>
            </w:pPr>
          </w:p>
        </w:tc>
        <w:tc>
          <w:tcPr>
            <w:tcW w:w="730" w:type="dxa"/>
            <w:tcBorders>
              <w:left w:val="single" w:sz="4" w:space="0" w:color="auto"/>
              <w:right w:val="single" w:sz="4" w:space="0" w:color="auto"/>
            </w:tcBorders>
            <w:vAlign w:val="center"/>
          </w:tcPr>
          <w:p w14:paraId="7D34D500" w14:textId="726673DA" w:rsidR="00C06C26" w:rsidRDefault="00822E53" w:rsidP="00BF6FC9">
            <w:pPr>
              <w:pStyle w:val="TAC"/>
              <w:overflowPunct w:val="0"/>
              <w:autoSpaceDE w:val="0"/>
              <w:autoSpaceDN w:val="0"/>
              <w:adjustRightInd w:val="0"/>
              <w:rPr>
                <w:ins w:id="186" w:author="Per Lindell" w:date="2023-01-25T08:57:00Z"/>
                <w:lang w:eastAsia="zh-CN"/>
              </w:rPr>
            </w:pPr>
            <w:ins w:id="187" w:author="Per Lindell" w:date="2023-05-13T16:23:00Z">
              <w:r>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0FE41A3A" w:rsidR="00C06C26" w:rsidRDefault="005B4873" w:rsidP="00BF6FC9">
            <w:pPr>
              <w:pStyle w:val="TAC"/>
              <w:rPr>
                <w:ins w:id="188" w:author="Per Lindell" w:date="2023-01-25T08:57:00Z"/>
              </w:rPr>
            </w:pPr>
            <w:ins w:id="189" w:author="Per Lindell" w:date="2023-05-12T07:03:00Z">
              <w:r>
                <w:t xml:space="preserve">5, </w:t>
              </w:r>
              <w:r w:rsidRPr="00C47350">
                <w:t>10, 15</w:t>
              </w:r>
            </w:ins>
            <w:ins w:id="190" w:author="Per Lindell" w:date="2023-05-13T16:25:00Z">
              <w:r w:rsidR="0002661E">
                <w:t>, 20, 25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C06C26" w:rsidRDefault="00C06C26" w:rsidP="00BF6FC9">
            <w:pPr>
              <w:pStyle w:val="TAC"/>
              <w:overflowPunct w:val="0"/>
              <w:autoSpaceDE w:val="0"/>
              <w:autoSpaceDN w:val="0"/>
              <w:adjustRightInd w:val="0"/>
              <w:rPr>
                <w:ins w:id="191" w:author="Per Lindell" w:date="2023-01-25T08:57:00Z"/>
                <w:lang w:eastAsia="zh-CN"/>
              </w:rPr>
            </w:pPr>
          </w:p>
        </w:tc>
      </w:tr>
      <w:tr w:rsidR="00C06C26" w14:paraId="05046408" w14:textId="77777777" w:rsidTr="00BF6FC9">
        <w:trPr>
          <w:trHeight w:val="187"/>
          <w:ins w:id="192"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93"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94" w:author="Per Lindell" w:date="2023-01-25T08:57:00Z"/>
                <w:lang w:eastAsia="zh-CN"/>
              </w:rPr>
            </w:pPr>
          </w:p>
        </w:tc>
        <w:tc>
          <w:tcPr>
            <w:tcW w:w="730" w:type="dxa"/>
            <w:tcBorders>
              <w:left w:val="single" w:sz="4" w:space="0" w:color="auto"/>
              <w:right w:val="single" w:sz="4" w:space="0" w:color="auto"/>
            </w:tcBorders>
            <w:vAlign w:val="center"/>
          </w:tcPr>
          <w:p w14:paraId="5B8AC370" w14:textId="0CB282D0" w:rsidR="00C06C26" w:rsidRDefault="005B4873" w:rsidP="00BF6FC9">
            <w:pPr>
              <w:pStyle w:val="TAC"/>
              <w:overflowPunct w:val="0"/>
              <w:autoSpaceDE w:val="0"/>
              <w:autoSpaceDN w:val="0"/>
              <w:adjustRightInd w:val="0"/>
              <w:rPr>
                <w:ins w:id="195" w:author="Per Lindell" w:date="2023-01-25T08:57:00Z"/>
                <w:lang w:eastAsia="zh-CN"/>
              </w:rPr>
            </w:pPr>
            <w:ins w:id="196" w:author="Per Lindell" w:date="2023-05-12T07:02: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610A95F7" w:rsidR="00C06C26" w:rsidRPr="00C85666" w:rsidRDefault="009A00AC" w:rsidP="009A00AC">
            <w:pPr>
              <w:pStyle w:val="TAC"/>
              <w:rPr>
                <w:ins w:id="197" w:author="Per Lindell" w:date="2023-01-25T08:57:00Z"/>
                <w:rFonts w:eastAsia="SimSun"/>
                <w:lang w:eastAsia="zh-CN" w:bidi="ar"/>
              </w:rPr>
            </w:pPr>
            <w:ins w:id="198" w:author="Per Lindell" w:date="2023-05-12T07:10:00Z">
              <w:r>
                <w:rPr>
                  <w:rFonts w:hint="eastAsia"/>
                </w:rPr>
                <w:t>1</w:t>
              </w:r>
              <w:r>
                <w:t>0, 15, 20 30, 40, 50, 60, 80, 90, 100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199" w:author="Per Lindell" w:date="2023-01-25T08:57:00Z"/>
                <w:lang w:eastAsia="zh-CN"/>
              </w:rPr>
            </w:pPr>
          </w:p>
        </w:tc>
      </w:tr>
    </w:tbl>
    <w:p w14:paraId="162E30EF" w14:textId="77777777" w:rsidR="00416343" w:rsidRDefault="00416343" w:rsidP="00416343">
      <w:pPr>
        <w:pStyle w:val="TH"/>
        <w:rPr>
          <w:ins w:id="200"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01" w:author="Per Lindell" w:date="2022-11-04T11:04:00Z"/>
        </w:rPr>
      </w:pPr>
      <w:bookmarkStart w:id="202" w:name="_Toc117458994"/>
      <w:ins w:id="203"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02"/>
      </w:ins>
    </w:p>
    <w:p w14:paraId="02B5F02A" w14:textId="7560AB0E" w:rsidR="00416343" w:rsidRDefault="00416343" w:rsidP="00416343">
      <w:pPr>
        <w:rPr>
          <w:ins w:id="204" w:author="Per Lindell" w:date="2022-11-04T11:04:00Z"/>
        </w:rPr>
      </w:pPr>
      <w:ins w:id="205" w:author="Per Lindell" w:date="2022-11-04T11:04:00Z">
        <w:r>
          <w:t xml:space="preserve">For </w:t>
        </w:r>
      </w:ins>
      <w:ins w:id="206" w:author="Per Lindell" w:date="2023-05-12T06:19:00Z">
        <w:r w:rsidR="008B1F3D" w:rsidRPr="00067BA9">
          <w:t>CA_n2-</w:t>
        </w:r>
      </w:ins>
      <w:ins w:id="207" w:author="Per Lindell" w:date="2023-05-13T16:23:00Z">
        <w:r w:rsidR="00822E53">
          <w:t>n5</w:t>
        </w:r>
      </w:ins>
      <w:ins w:id="208" w:author="Per Lindell" w:date="2023-05-12T06:19:00Z">
        <w:r w:rsidR="008B1F3D" w:rsidRPr="00067BA9">
          <w:t>-</w:t>
        </w:r>
      </w:ins>
      <w:ins w:id="209" w:author="Per Lindell" w:date="2023-05-12T07:02:00Z">
        <w:r w:rsidR="005B4873">
          <w:t>n41</w:t>
        </w:r>
      </w:ins>
      <w:ins w:id="210"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11" w:author="Per Lindell" w:date="2023-05-13T16:26:00Z">
        <w:r w:rsidR="00D250D1" w:rsidRPr="00EF5447">
          <w:t>DC_2-5</w:t>
        </w:r>
        <w:r w:rsidR="00D250D1">
          <w:rPr>
            <w:lang w:eastAsia="ja-JP"/>
          </w:rPr>
          <w:t>_</w:t>
        </w:r>
        <w:r w:rsidR="00D250D1" w:rsidRPr="00EF5447">
          <w:rPr>
            <w:lang w:eastAsia="ja-JP"/>
          </w:rPr>
          <w:t>n7</w:t>
        </w:r>
      </w:ins>
      <w:ins w:id="212" w:author="Per Lindell" w:date="2022-11-04T11:04:00Z">
        <w:r>
          <w:t xml:space="preserve"> and are given in the tables below.</w:t>
        </w:r>
      </w:ins>
    </w:p>
    <w:p w14:paraId="18CB21BC" w14:textId="77777777" w:rsidR="00416343" w:rsidRDefault="00416343" w:rsidP="00416343">
      <w:pPr>
        <w:pStyle w:val="TH"/>
        <w:rPr>
          <w:ins w:id="213" w:author="Per Lindell" w:date="2022-11-04T11:04:00Z"/>
          <w:rFonts w:cs="Arial"/>
        </w:rPr>
      </w:pPr>
      <w:ins w:id="21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1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16" w:author="Per Lindell" w:date="2022-11-04T11:04:00Z"/>
                <w:rFonts w:ascii="Arial" w:eastAsia="SimSun" w:hAnsi="Arial"/>
                <w:b/>
                <w:sz w:val="18"/>
              </w:rPr>
            </w:pPr>
            <w:ins w:id="21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18" w:author="Per Lindell" w:date="2022-11-04T11:04:00Z"/>
                <w:rFonts w:ascii="Arial" w:eastAsia="SimSun" w:hAnsi="Arial"/>
                <w:b/>
                <w:sz w:val="18"/>
              </w:rPr>
            </w:pPr>
            <w:proofErr w:type="spellStart"/>
            <w:ins w:id="21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2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2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22" w:author="Per Lindell" w:date="2022-11-04T11:04:00Z"/>
                <w:rFonts w:ascii="Arial" w:eastAsia="SimSun" w:hAnsi="Arial"/>
                <w:b/>
                <w:sz w:val="18"/>
              </w:rPr>
            </w:pPr>
            <w:ins w:id="22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6339FA" w14:paraId="34CC34FB" w14:textId="77777777" w:rsidTr="00A34E18">
        <w:trPr>
          <w:jc w:val="center"/>
          <w:ins w:id="22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0CBFFB7" w:rsidR="006339FA" w:rsidRPr="003938CB" w:rsidRDefault="006339FA" w:rsidP="006339FA">
            <w:pPr>
              <w:keepNext/>
              <w:keepLines/>
              <w:spacing w:after="0"/>
              <w:jc w:val="center"/>
              <w:rPr>
                <w:ins w:id="225" w:author="Per Lindell" w:date="2022-11-04T11:04:00Z"/>
                <w:rFonts w:ascii="Arial" w:eastAsia="DengXian" w:hAnsi="Arial"/>
                <w:sz w:val="18"/>
                <w:lang w:val="en-US" w:eastAsia="zh-CN"/>
              </w:rPr>
            </w:pPr>
            <w:ins w:id="226" w:author="Per Lindell" w:date="2023-05-12T06:22:00Z">
              <w:r w:rsidRPr="003938CB">
                <w:rPr>
                  <w:rFonts w:ascii="Arial" w:eastAsia="DengXian" w:hAnsi="Arial"/>
                  <w:sz w:val="18"/>
                  <w:lang w:val="en-US" w:eastAsia="zh-CN"/>
                </w:rPr>
                <w:t>CA_n2-</w:t>
              </w:r>
            </w:ins>
            <w:ins w:id="227" w:author="Per Lindell" w:date="2023-05-13T16:23:00Z">
              <w:r>
                <w:rPr>
                  <w:rFonts w:ascii="Arial" w:eastAsia="DengXian" w:hAnsi="Arial"/>
                  <w:sz w:val="18"/>
                  <w:lang w:val="en-US" w:eastAsia="zh-CN"/>
                </w:rPr>
                <w:t>n5</w:t>
              </w:r>
            </w:ins>
            <w:ins w:id="228" w:author="Per Lindell" w:date="2023-05-12T06:22:00Z">
              <w:r w:rsidRPr="003938CB">
                <w:rPr>
                  <w:rFonts w:ascii="Arial" w:eastAsia="DengXian" w:hAnsi="Arial"/>
                  <w:sz w:val="18"/>
                  <w:lang w:val="en-US" w:eastAsia="zh-CN"/>
                </w:rPr>
                <w:t>-</w:t>
              </w:r>
            </w:ins>
            <w:ins w:id="229" w:author="Per Lindell" w:date="2023-05-12T07:02:00Z">
              <w:r>
                <w:rPr>
                  <w:rFonts w:ascii="Arial" w:eastAsia="DengXian" w:hAnsi="Arial"/>
                  <w:sz w:val="18"/>
                  <w:lang w:val="en-US"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38572E79" w:rsidR="006339FA" w:rsidRPr="006339FA" w:rsidRDefault="006339FA" w:rsidP="006339FA">
            <w:pPr>
              <w:keepNext/>
              <w:keepLines/>
              <w:spacing w:after="0"/>
              <w:jc w:val="center"/>
              <w:rPr>
                <w:ins w:id="230" w:author="Per Lindell" w:date="2022-11-04T11:04:00Z"/>
                <w:rFonts w:ascii="Arial" w:hAnsi="Arial" w:cs="Arial"/>
                <w:sz w:val="18"/>
                <w:szCs w:val="18"/>
              </w:rPr>
            </w:pPr>
            <w:ins w:id="231" w:author="Per Lindell" w:date="2023-05-13T16:27:00Z">
              <w:r w:rsidRPr="006339FA">
                <w:rPr>
                  <w:rFonts w:ascii="Arial" w:hAnsi="Arial" w:cs="Arial"/>
                  <w:sz w:val="18"/>
                  <w:szCs w:val="18"/>
                  <w:lang w:eastAsia="ja-JP"/>
                </w:rPr>
                <w:t>0</w:t>
              </w:r>
              <w:r w:rsidRPr="006339FA">
                <w:rPr>
                  <w:rFonts w:ascii="Arial" w:hAnsi="Arial" w:cs="Arial"/>
                  <w:sz w:val="18"/>
                  <w:szCs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40DB0337" w:rsidR="006339FA" w:rsidRPr="006339FA" w:rsidRDefault="006339FA" w:rsidP="006339FA">
            <w:pPr>
              <w:keepNext/>
              <w:keepLines/>
              <w:spacing w:after="0"/>
              <w:jc w:val="center"/>
              <w:rPr>
                <w:ins w:id="232" w:author="Per Lindell" w:date="2022-11-04T11:04:00Z"/>
                <w:rFonts w:ascii="Arial" w:hAnsi="Arial" w:cs="Arial"/>
                <w:sz w:val="18"/>
                <w:szCs w:val="18"/>
              </w:rPr>
            </w:pPr>
            <w:ins w:id="233" w:author="Per Lindell" w:date="2023-05-13T16:27:00Z">
              <w:r w:rsidRPr="006339FA">
                <w:rPr>
                  <w:rFonts w:ascii="Arial" w:hAnsi="Arial" w:cs="Arial"/>
                  <w:sz w:val="18"/>
                  <w:szCs w:val="18"/>
                  <w:lang w:eastAsia="zh-CN"/>
                </w:rPr>
                <w:t>0.</w:t>
              </w:r>
            </w:ins>
            <w:ins w:id="234" w:author="Per Lindell" w:date="2023-05-24T12:37:00Z">
              <w:r w:rsidR="00712658">
                <w:rPr>
                  <w:rFonts w:ascii="Arial" w:hAnsi="Arial" w:cs="Arial"/>
                  <w:sz w:val="18"/>
                  <w:szCs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FDC74BE" w:rsidR="006339FA" w:rsidRPr="00A0657F" w:rsidRDefault="00A0657F" w:rsidP="006339FA">
            <w:pPr>
              <w:keepNext/>
              <w:keepLines/>
              <w:spacing w:after="0"/>
              <w:jc w:val="center"/>
              <w:rPr>
                <w:ins w:id="235" w:author="Per Lindell" w:date="2022-11-04T11:04:00Z"/>
                <w:rFonts w:ascii="Arial" w:hAnsi="Arial" w:cs="Arial"/>
                <w:sz w:val="18"/>
                <w:szCs w:val="18"/>
              </w:rPr>
            </w:pPr>
            <w:ins w:id="236" w:author="Per Lindell" w:date="2023-05-23T02:42:00Z">
              <w:r w:rsidRPr="00A0657F">
                <w:rPr>
                  <w:rFonts w:ascii="Arial" w:hAnsi="Arial" w:cs="Arial"/>
                  <w:sz w:val="18"/>
                  <w:szCs w:val="18"/>
                  <w:lang w:eastAsia="zh-CN"/>
                </w:rPr>
                <w:t>0.4</w:t>
              </w:r>
            </w:ins>
            <w:ins w:id="237" w:author="Per Lindell" w:date="2023-05-23T02:43:00Z">
              <w:r w:rsidR="00747877">
                <w:rPr>
                  <w:rFonts w:ascii="Arial" w:hAnsi="Arial" w:cs="Arial"/>
                  <w:sz w:val="18"/>
                  <w:szCs w:val="18"/>
                  <w:vertAlign w:val="superscript"/>
                  <w:lang w:eastAsia="zh-CN"/>
                </w:rPr>
                <w:t>5</w:t>
              </w:r>
            </w:ins>
            <w:ins w:id="238" w:author="Per Lindell" w:date="2023-05-23T02:42:00Z">
              <w:r w:rsidRPr="00A0657F">
                <w:rPr>
                  <w:rFonts w:ascii="Arial" w:hAnsi="Arial" w:cs="Arial"/>
                  <w:sz w:val="18"/>
                  <w:szCs w:val="18"/>
                  <w:lang w:eastAsia="zh-CN"/>
                </w:rPr>
                <w:t xml:space="preserve"> / 0.9</w:t>
              </w:r>
            </w:ins>
            <w:ins w:id="239" w:author="Per Lindell" w:date="2023-05-23T02:43:00Z">
              <w:r w:rsidR="00747877">
                <w:rPr>
                  <w:rFonts w:ascii="Arial" w:hAnsi="Arial" w:cs="Arial"/>
                  <w:sz w:val="18"/>
                  <w:szCs w:val="18"/>
                  <w:vertAlign w:val="superscript"/>
                  <w:lang w:eastAsia="zh-CN"/>
                </w:rPr>
                <w:t>6</w:t>
              </w:r>
            </w:ins>
          </w:p>
        </w:tc>
      </w:tr>
      <w:tr w:rsidR="00416343" w14:paraId="1EFE5ECB" w14:textId="77777777" w:rsidTr="00A34E18">
        <w:trPr>
          <w:jc w:val="center"/>
          <w:ins w:id="240"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714CDA" w14:textId="77777777" w:rsidR="00747877" w:rsidRDefault="00747877" w:rsidP="00747877">
            <w:pPr>
              <w:pStyle w:val="TAN"/>
              <w:rPr>
                <w:ins w:id="241" w:author="Per Lindell" w:date="2023-05-23T02:43:00Z"/>
                <w:rFonts w:eastAsia="DengXian"/>
              </w:rPr>
            </w:pPr>
            <w:ins w:id="242" w:author="Per Lindell" w:date="2023-05-23T02:43:00Z">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w:t>
              </w:r>
              <w:proofErr w:type="spellStart"/>
              <w:r>
                <w:rPr>
                  <w:rFonts w:eastAsia="DengXian"/>
                </w:rPr>
                <w:t>MHz.</w:t>
              </w:r>
              <w:proofErr w:type="spellEnd"/>
            </w:ins>
          </w:p>
          <w:p w14:paraId="20813A86" w14:textId="77777777" w:rsidR="004346E4" w:rsidRDefault="00747877" w:rsidP="00747877">
            <w:pPr>
              <w:pStyle w:val="TAN"/>
              <w:rPr>
                <w:ins w:id="243" w:author="Per Lindell" w:date="2023-05-23T02:46:00Z"/>
                <w:rFonts w:eastAsia="DengXian"/>
              </w:rPr>
            </w:pPr>
            <w:ins w:id="244" w:author="Per Lindell" w:date="2023-05-23T02:43:00Z">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w:t>
              </w:r>
              <w:proofErr w:type="spellStart"/>
              <w:r>
                <w:rPr>
                  <w:rFonts w:eastAsia="DengXian"/>
                </w:rPr>
                <w:t>MHz.</w:t>
              </w:r>
            </w:ins>
            <w:proofErr w:type="spellEnd"/>
          </w:p>
          <w:p w14:paraId="4DC03785" w14:textId="77777777" w:rsidR="000D72CD" w:rsidRDefault="000D72CD" w:rsidP="00747877">
            <w:pPr>
              <w:pStyle w:val="TAN"/>
              <w:rPr>
                <w:ins w:id="245" w:author="Per Lindell" w:date="2023-05-23T02:46:00Z"/>
                <w:rFonts w:eastAsia="DengXian"/>
              </w:rPr>
            </w:pPr>
          </w:p>
          <w:p w14:paraId="1AFF88B1" w14:textId="77777777" w:rsidR="000D72CD" w:rsidRPr="006305CE" w:rsidRDefault="000D72CD" w:rsidP="000D72CD">
            <w:pPr>
              <w:pStyle w:val="TAN"/>
              <w:rPr>
                <w:ins w:id="246" w:author="Per Lindell" w:date="2023-05-23T02:46:00Z"/>
                <w:szCs w:val="21"/>
                <w:lang w:eastAsia="ja-JP"/>
              </w:rPr>
            </w:pPr>
            <w:ins w:id="247"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48" w:author="Per Lindell" w:date="2022-11-04T11:04:00Z"/>
                <w:rFonts w:eastAsia="SimSun"/>
                <w:lang w:eastAsia="zh-CN"/>
              </w:rPr>
            </w:pPr>
            <w:ins w:id="249"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50" w:author="Per Lindell" w:date="2023-01-25T10:14:00Z"/>
          <w:lang w:eastAsia="ko-KR"/>
        </w:rPr>
      </w:pPr>
    </w:p>
    <w:p w14:paraId="1F874D9E" w14:textId="77777777" w:rsidR="00416343" w:rsidRDefault="00416343" w:rsidP="00416343">
      <w:pPr>
        <w:pStyle w:val="TH"/>
        <w:rPr>
          <w:ins w:id="251" w:author="Per Lindell" w:date="2022-11-04T11:04:00Z"/>
        </w:rPr>
      </w:pPr>
      <w:ins w:id="252"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53"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54" w:author="Per Lindell" w:date="2022-11-04T11:04:00Z"/>
                <w:rFonts w:ascii="Arial" w:eastAsia="DengXian" w:hAnsi="Arial"/>
                <w:b/>
                <w:sz w:val="18"/>
              </w:rPr>
            </w:pPr>
            <w:ins w:id="255"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56" w:author="Per Lindell" w:date="2022-11-04T11:04:00Z"/>
                <w:rFonts w:ascii="Arial" w:eastAsia="DengXian" w:hAnsi="Arial"/>
                <w:b/>
                <w:sz w:val="18"/>
              </w:rPr>
            </w:pPr>
            <w:proofErr w:type="spellStart"/>
            <w:ins w:id="257"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58"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59"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60" w:author="Per Lindell" w:date="2022-11-04T11:04:00Z"/>
                <w:rFonts w:ascii="Arial" w:eastAsia="DengXian" w:hAnsi="Arial"/>
                <w:b/>
                <w:sz w:val="18"/>
              </w:rPr>
            </w:pPr>
            <w:ins w:id="261"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DE44F9" w:rsidRPr="00F92868" w14:paraId="1C691320" w14:textId="77777777" w:rsidTr="00A34E18">
        <w:trPr>
          <w:trHeight w:val="187"/>
          <w:jc w:val="center"/>
          <w:ins w:id="262" w:author="Per Lindell" w:date="2022-11-04T11:04:00Z"/>
        </w:trPr>
        <w:tc>
          <w:tcPr>
            <w:tcW w:w="1594" w:type="dxa"/>
            <w:shd w:val="clear" w:color="auto" w:fill="auto"/>
          </w:tcPr>
          <w:p w14:paraId="42C11978" w14:textId="4013DA62" w:rsidR="00DE44F9" w:rsidRPr="00F92868" w:rsidRDefault="00DE44F9" w:rsidP="00DE44F9">
            <w:pPr>
              <w:keepNext/>
              <w:keepLines/>
              <w:spacing w:after="0"/>
              <w:jc w:val="center"/>
              <w:rPr>
                <w:ins w:id="263" w:author="Per Lindell" w:date="2022-11-04T11:04:00Z"/>
                <w:rFonts w:ascii="Arial" w:eastAsia="DengXian" w:hAnsi="Arial"/>
                <w:sz w:val="18"/>
              </w:rPr>
            </w:pPr>
            <w:ins w:id="264" w:author="Per Lindell" w:date="2023-05-12T06:40:00Z">
              <w:r w:rsidRPr="003938CB">
                <w:rPr>
                  <w:rFonts w:ascii="Arial" w:eastAsia="DengXian" w:hAnsi="Arial"/>
                  <w:sz w:val="18"/>
                  <w:lang w:val="en-US" w:eastAsia="zh-CN"/>
                </w:rPr>
                <w:t>CA_n2-</w:t>
              </w:r>
            </w:ins>
            <w:ins w:id="265" w:author="Per Lindell" w:date="2023-05-13T16:23:00Z">
              <w:r w:rsidR="00822E53">
                <w:rPr>
                  <w:rFonts w:ascii="Arial" w:eastAsia="DengXian" w:hAnsi="Arial"/>
                  <w:sz w:val="18"/>
                  <w:lang w:val="en-US" w:eastAsia="zh-CN"/>
                </w:rPr>
                <w:t>n5</w:t>
              </w:r>
            </w:ins>
            <w:ins w:id="266" w:author="Per Lindell" w:date="2023-05-12T06:40:00Z">
              <w:r w:rsidRPr="003938CB">
                <w:rPr>
                  <w:rFonts w:ascii="Arial" w:eastAsia="DengXian" w:hAnsi="Arial"/>
                  <w:sz w:val="18"/>
                  <w:lang w:val="en-US" w:eastAsia="zh-CN"/>
                </w:rPr>
                <w:t>-</w:t>
              </w:r>
            </w:ins>
            <w:ins w:id="267" w:author="Per Lindell" w:date="2023-05-12T07:02:00Z">
              <w:r>
                <w:rPr>
                  <w:rFonts w:ascii="Arial" w:eastAsia="DengXian" w:hAnsi="Arial"/>
                  <w:sz w:val="18"/>
                  <w:lang w:val="en-US" w:eastAsia="zh-CN"/>
                </w:rPr>
                <w:t>n41</w:t>
              </w:r>
            </w:ins>
          </w:p>
        </w:tc>
        <w:tc>
          <w:tcPr>
            <w:tcW w:w="1948" w:type="dxa"/>
            <w:vAlign w:val="center"/>
          </w:tcPr>
          <w:p w14:paraId="04FAEEA2" w14:textId="03376046" w:rsidR="00DE44F9" w:rsidRPr="003938CB" w:rsidRDefault="007D2859" w:rsidP="00DE44F9">
            <w:pPr>
              <w:keepNext/>
              <w:keepLines/>
              <w:spacing w:after="0"/>
              <w:jc w:val="center"/>
              <w:rPr>
                <w:ins w:id="268" w:author="Per Lindell" w:date="2022-11-04T11:04:00Z"/>
                <w:rFonts w:ascii="Arial" w:eastAsia="DengXian" w:hAnsi="Arial"/>
                <w:sz w:val="18"/>
                <w:lang w:val="en-US" w:eastAsia="zh-CN"/>
              </w:rPr>
            </w:pPr>
            <w:ins w:id="269" w:author="Per Lindell" w:date="2023-05-13T16:28:00Z">
              <w:r>
                <w:rPr>
                  <w:rFonts w:ascii="Arial" w:hAnsi="Arial" w:cs="Arial" w:hint="eastAsia"/>
                  <w:sz w:val="18"/>
                  <w:szCs w:val="18"/>
                  <w:lang w:eastAsia="zh-CN"/>
                </w:rPr>
                <w:t>-</w:t>
              </w:r>
            </w:ins>
          </w:p>
        </w:tc>
        <w:tc>
          <w:tcPr>
            <w:tcW w:w="1948" w:type="dxa"/>
            <w:vAlign w:val="center"/>
          </w:tcPr>
          <w:p w14:paraId="29A16EC1" w14:textId="7A22FC29" w:rsidR="00DE44F9" w:rsidRPr="003938CB" w:rsidRDefault="00712658" w:rsidP="00DE44F9">
            <w:pPr>
              <w:keepNext/>
              <w:keepLines/>
              <w:spacing w:after="0"/>
              <w:jc w:val="center"/>
              <w:rPr>
                <w:ins w:id="270" w:author="Per Lindell" w:date="2022-11-04T11:04:00Z"/>
                <w:rFonts w:ascii="Arial" w:eastAsia="DengXian" w:hAnsi="Arial"/>
                <w:sz w:val="18"/>
                <w:lang w:val="en-US" w:eastAsia="zh-CN"/>
              </w:rPr>
            </w:pPr>
            <w:ins w:id="271" w:author="Per Lindell" w:date="2023-05-24T12:37:00Z">
              <w:r>
                <w:rPr>
                  <w:rFonts w:ascii="Arial" w:hAnsi="Arial" w:cs="Arial"/>
                  <w:sz w:val="18"/>
                  <w:szCs w:val="18"/>
                  <w:lang w:eastAsia="zh-CN"/>
                </w:rPr>
                <w:t>0.2</w:t>
              </w:r>
            </w:ins>
          </w:p>
        </w:tc>
        <w:tc>
          <w:tcPr>
            <w:tcW w:w="1949" w:type="dxa"/>
            <w:vAlign w:val="center"/>
          </w:tcPr>
          <w:p w14:paraId="3122BAE8" w14:textId="51EB2347" w:rsidR="00DE44F9" w:rsidRPr="003938CB" w:rsidRDefault="007D2859" w:rsidP="00DE44F9">
            <w:pPr>
              <w:keepNext/>
              <w:keepLines/>
              <w:spacing w:after="0"/>
              <w:jc w:val="center"/>
              <w:rPr>
                <w:ins w:id="272" w:author="Per Lindell" w:date="2022-11-04T11:04:00Z"/>
                <w:rFonts w:ascii="Arial" w:eastAsia="DengXian" w:hAnsi="Arial"/>
                <w:sz w:val="18"/>
                <w:lang w:val="en-US" w:eastAsia="zh-CN"/>
              </w:rPr>
            </w:pPr>
            <w:ins w:id="273" w:author="Per Lindell" w:date="2023-05-13T16:28:00Z">
              <w:r>
                <w:rPr>
                  <w:rFonts w:ascii="Arial" w:hAnsi="Arial" w:cs="Arial" w:hint="eastAsia"/>
                  <w:sz w:val="18"/>
                  <w:szCs w:val="18"/>
                  <w:lang w:eastAsia="zh-CN"/>
                </w:rPr>
                <w:t>-</w:t>
              </w:r>
            </w:ins>
          </w:p>
        </w:tc>
      </w:tr>
      <w:tr w:rsidR="00416343" w:rsidRPr="00F92868" w14:paraId="330325BC" w14:textId="77777777" w:rsidTr="00A34E18">
        <w:trPr>
          <w:trHeight w:val="187"/>
          <w:jc w:val="center"/>
          <w:ins w:id="274"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75" w:author="Per Lindell" w:date="2022-11-04T11:04:00Z"/>
                <w:rFonts w:eastAsia="DengXian" w:cs="Arial"/>
                <w:lang w:eastAsia="ja-JP"/>
              </w:rPr>
            </w:pPr>
            <w:ins w:id="276"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77" w:author="Per Lindell" w:date="2022-11-04T11:04:00Z"/>
                <w:rFonts w:ascii="Arial" w:eastAsia="DengXian" w:hAnsi="Arial"/>
                <w:color w:val="000000"/>
                <w:sz w:val="18"/>
                <w:lang w:val="en-US" w:eastAsia="zh-CN"/>
              </w:rPr>
            </w:pPr>
            <w:ins w:id="278"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79" w:author="Per Lindell" w:date="2023-05-13T16:41:00Z"/>
        </w:rPr>
      </w:pPr>
      <w:bookmarkStart w:id="280" w:name="_Toc129108920"/>
      <w:ins w:id="281" w:author="Per Lindell" w:date="2023-05-13T16:42:00Z">
        <w:r>
          <w:t>5.x</w:t>
        </w:r>
      </w:ins>
      <w:ins w:id="282" w:author="Per Lindell" w:date="2023-05-13T16:41:00Z">
        <w:r>
          <w:t>.2</w:t>
        </w:r>
        <w:r>
          <w:tab/>
        </w:r>
        <w:r w:rsidRPr="00A20126">
          <w:t>Specific for 2 bands UL CA</w:t>
        </w:r>
        <w:bookmarkEnd w:id="280"/>
      </w:ins>
    </w:p>
    <w:p w14:paraId="29827CBB" w14:textId="0FCA65AB" w:rsidR="001D4D3A" w:rsidRPr="00A20126" w:rsidRDefault="001D4D3A" w:rsidP="001D4D3A">
      <w:pPr>
        <w:pStyle w:val="Heading4"/>
        <w:rPr>
          <w:ins w:id="283" w:author="Per Lindell" w:date="2023-05-13T16:41:00Z"/>
        </w:rPr>
      </w:pPr>
      <w:bookmarkStart w:id="284" w:name="_Toc129108921"/>
      <w:ins w:id="285" w:author="Per Lindell" w:date="2023-05-13T16:42:00Z">
        <w:r>
          <w:t>5.x</w:t>
        </w:r>
      </w:ins>
      <w:ins w:id="286" w:author="Per Lindell" w:date="2023-05-13T16:41:00Z">
        <w:r>
          <w:t>.2.1</w:t>
        </w:r>
        <w:r>
          <w:tab/>
        </w:r>
        <w:r w:rsidRPr="00A20126">
          <w:t>UE co-existence studies</w:t>
        </w:r>
        <w:bookmarkEnd w:id="284"/>
      </w:ins>
    </w:p>
    <w:p w14:paraId="12A96146" w14:textId="1C276689" w:rsidR="001D4D3A" w:rsidRDefault="001D4D3A" w:rsidP="00520D8F">
      <w:pPr>
        <w:pStyle w:val="EditorsNote"/>
        <w:keepLines w:val="0"/>
        <w:widowControl w:val="0"/>
        <w:overflowPunct w:val="0"/>
        <w:autoSpaceDE w:val="0"/>
        <w:autoSpaceDN w:val="0"/>
        <w:adjustRightInd w:val="0"/>
        <w:ind w:left="0" w:firstLine="0"/>
        <w:textAlignment w:val="baseline"/>
        <w:rPr>
          <w:ins w:id="287" w:author="Per Lindell" w:date="2023-05-13T16:41:00Z"/>
          <w:color w:val="auto"/>
          <w:lang w:val="en-US" w:eastAsia="zh-CN"/>
        </w:rPr>
      </w:pPr>
      <w:ins w:id="288" w:author="Per Lindell" w:date="2023-05-13T16:42:00Z">
        <w:r>
          <w:rPr>
            <w:color w:val="auto"/>
            <w:lang w:val="en-US" w:eastAsia="zh-CN"/>
          </w:rPr>
          <w:t>C</w:t>
        </w:r>
      </w:ins>
      <w:ins w:id="289" w:author="Per Lindell" w:date="2023-05-13T16:41:00Z">
        <w:r>
          <w:rPr>
            <w:color w:val="auto"/>
            <w:lang w:val="en-US" w:eastAsia="zh-CN"/>
          </w:rPr>
          <w:t xml:space="preserve">o-existence </w:t>
        </w:r>
      </w:ins>
      <w:ins w:id="290" w:author="Per Lindell" w:date="2023-05-13T16:42:00Z">
        <w:r w:rsidR="00BA25F9">
          <w:rPr>
            <w:color w:val="auto"/>
            <w:lang w:val="en-US" w:eastAsia="zh-CN"/>
          </w:rPr>
          <w:t>studies shows that</w:t>
        </w:r>
      </w:ins>
      <w:ins w:id="291" w:author="Per Lindell" w:date="2023-05-13T17:11:00Z">
        <w:r w:rsidR="00520D8F">
          <w:rPr>
            <w:color w:val="auto"/>
            <w:lang w:val="en-US" w:eastAsia="zh-CN"/>
          </w:rPr>
          <w:t xml:space="preserve"> </w:t>
        </w:r>
      </w:ins>
      <w:bookmarkStart w:id="292" w:name="OLE_LINK6"/>
      <w:ins w:id="293" w:author="Per Lindell" w:date="2023-05-13T16:41:00Z">
        <w:r>
          <w:rPr>
            <w:color w:val="auto"/>
            <w:lang w:val="en-US" w:eastAsia="zh-CN"/>
          </w:rPr>
          <w:t xml:space="preserve">IMD2 caused by </w:t>
        </w:r>
      </w:ins>
      <w:ins w:id="294" w:author="Per Lindell" w:date="2023-05-13T16:43:00Z">
        <w:r w:rsidR="005A2945">
          <w:rPr>
            <w:color w:val="auto"/>
            <w:lang w:val="en-US" w:eastAsia="zh-CN"/>
          </w:rPr>
          <w:t>UL CA_n2</w:t>
        </w:r>
        <w:r w:rsidR="008F4025">
          <w:rPr>
            <w:color w:val="auto"/>
            <w:lang w:val="en-US" w:eastAsia="zh-CN"/>
          </w:rPr>
          <w:t xml:space="preserve">-n5 </w:t>
        </w:r>
      </w:ins>
      <w:ins w:id="295" w:author="Per Lindell" w:date="2023-05-13T16:46:00Z">
        <w:r w:rsidR="000908A6">
          <w:rPr>
            <w:color w:val="auto"/>
            <w:lang w:val="en-US" w:eastAsia="zh-CN"/>
          </w:rPr>
          <w:t xml:space="preserve">Tx </w:t>
        </w:r>
      </w:ins>
      <w:ins w:id="296" w:author="Per Lindell" w:date="2023-05-13T16:41:00Z">
        <w:r>
          <w:rPr>
            <w:color w:val="auto"/>
            <w:lang w:val="en-US" w:eastAsia="zh-CN"/>
          </w:rPr>
          <w:t>may fall into band n41 Rx</w:t>
        </w:r>
      </w:ins>
      <w:bookmarkEnd w:id="292"/>
      <w:ins w:id="297" w:author="Per Lindell" w:date="2023-05-13T16:44:00Z">
        <w:r w:rsidR="008F4025">
          <w:rPr>
            <w:color w:val="auto"/>
            <w:lang w:val="en-US" w:eastAsia="zh-CN"/>
          </w:rPr>
          <w:t>.</w:t>
        </w:r>
      </w:ins>
    </w:p>
    <w:p w14:paraId="070575A0" w14:textId="29107584" w:rsidR="001D4D3A" w:rsidRPr="00A20126" w:rsidRDefault="001D4D3A" w:rsidP="001D4D3A">
      <w:pPr>
        <w:pStyle w:val="Heading4"/>
        <w:rPr>
          <w:ins w:id="298" w:author="Per Lindell" w:date="2023-05-13T16:41:00Z"/>
        </w:rPr>
      </w:pPr>
      <w:bookmarkStart w:id="299" w:name="_Toc129108922"/>
      <w:ins w:id="300" w:author="Per Lindell" w:date="2023-05-13T16:42:00Z">
        <w:r>
          <w:t>5.x</w:t>
        </w:r>
      </w:ins>
      <w:ins w:id="301" w:author="Per Lindell" w:date="2023-05-13T16:41:00Z">
        <w:r>
          <w:t>.2.2</w:t>
        </w:r>
        <w:r>
          <w:tab/>
        </w:r>
        <w:r w:rsidRPr="00A20126">
          <w:t>REFSENS requirements</w:t>
        </w:r>
        <w:bookmarkEnd w:id="299"/>
      </w:ins>
    </w:p>
    <w:p w14:paraId="41A8BAC5" w14:textId="3E7937BE" w:rsidR="001D4D3A" w:rsidRDefault="00207881" w:rsidP="001D4D3A">
      <w:pPr>
        <w:spacing w:after="120"/>
        <w:rPr>
          <w:ins w:id="302" w:author="Per Lindell" w:date="2023-05-13T16:41:00Z"/>
          <w:rFonts w:ascii="Arial" w:eastAsia="SimSun" w:hAnsi="Arial" w:cs="Arial"/>
          <w:kern w:val="2"/>
          <w:lang w:val="en-US" w:eastAsia="zh-CN"/>
        </w:rPr>
      </w:pPr>
      <w:ins w:id="303" w:author="Per Lindell" w:date="2023-05-13T17:07:00Z">
        <w:r>
          <w:rPr>
            <w:rFonts w:eastAsia="SimSun"/>
            <w:kern w:val="2"/>
            <w:lang w:val="en-US" w:eastAsia="zh-CN"/>
          </w:rPr>
          <w:t xml:space="preserve">For the IMD2 into band n41, </w:t>
        </w:r>
      </w:ins>
      <w:ins w:id="304" w:author="Per Lindell" w:date="2023-05-13T16:41:00Z">
        <w:r w:rsidR="001D4D3A">
          <w:rPr>
            <w:rFonts w:eastAsia="SimSun"/>
            <w:kern w:val="2"/>
            <w:lang w:val="en-US" w:eastAsia="zh-CN"/>
          </w:rPr>
          <w:t xml:space="preserve">the MSD </w:t>
        </w:r>
      </w:ins>
      <w:ins w:id="305" w:author="Per Lindell" w:date="2023-05-13T17:07:00Z">
        <w:r>
          <w:rPr>
            <w:rFonts w:eastAsia="SimSun"/>
            <w:kern w:val="2"/>
            <w:lang w:val="en-US" w:eastAsia="zh-CN"/>
          </w:rPr>
          <w:t xml:space="preserve">values is reused from </w:t>
        </w:r>
        <w:r w:rsidRPr="00EF5447">
          <w:rPr>
            <w:rFonts w:cs="Arial"/>
          </w:rPr>
          <w:t>DC_2A-7A_n5A</w:t>
        </w:r>
        <w:r>
          <w:rPr>
            <w:rFonts w:eastAsia="SimSun"/>
            <w:kern w:val="2"/>
            <w:lang w:val="en-US" w:eastAsia="zh-CN"/>
          </w:rPr>
          <w:t xml:space="preserve"> and </w:t>
        </w:r>
      </w:ins>
      <w:ins w:id="306" w:author="Per Lindell" w:date="2023-05-13T16:41:00Z">
        <w:r w:rsidR="001D4D3A">
          <w:rPr>
            <w:rFonts w:eastAsia="SimSun"/>
            <w:kern w:val="2"/>
            <w:lang w:val="en-US" w:eastAsia="zh-CN"/>
          </w:rPr>
          <w:t xml:space="preserve">are defined in table </w:t>
        </w:r>
      </w:ins>
      <w:bookmarkStart w:id="307" w:name="OLE_LINK7"/>
      <w:ins w:id="308" w:author="Per Lindell" w:date="2023-05-13T16:42:00Z">
        <w:r w:rsidR="001D4D3A">
          <w:rPr>
            <w:rFonts w:eastAsia="SimSun"/>
            <w:kern w:val="2"/>
            <w:lang w:val="en-US" w:eastAsia="zh-CN"/>
          </w:rPr>
          <w:t>5.x</w:t>
        </w:r>
      </w:ins>
      <w:ins w:id="309" w:author="Per Lindell" w:date="2023-05-13T16:41:00Z">
        <w:r w:rsidR="001D4D3A">
          <w:rPr>
            <w:rFonts w:eastAsia="SimSun"/>
            <w:kern w:val="2"/>
            <w:lang w:val="en-US" w:eastAsia="zh-CN"/>
          </w:rPr>
          <w:t>.2.2-1</w:t>
        </w:r>
        <w:bookmarkEnd w:id="307"/>
        <w:r w:rsidR="001D4D3A">
          <w:rPr>
            <w:rFonts w:eastAsia="SimSun"/>
            <w:kern w:val="2"/>
            <w:lang w:val="en-US" w:eastAsia="zh-CN"/>
          </w:rPr>
          <w:t>:</w:t>
        </w:r>
      </w:ins>
    </w:p>
    <w:p w14:paraId="0111E605" w14:textId="0D8BBAB5" w:rsidR="001D4D3A" w:rsidRPr="00A20126" w:rsidRDefault="001D4D3A" w:rsidP="001D4D3A">
      <w:pPr>
        <w:pStyle w:val="TH"/>
        <w:rPr>
          <w:ins w:id="310" w:author="Per Lindell" w:date="2023-05-13T16:41:00Z"/>
          <w:rFonts w:cs="Arial"/>
        </w:rPr>
      </w:pPr>
      <w:ins w:id="311" w:author="Per Lindell" w:date="2023-05-13T16:41:00Z">
        <w:r w:rsidRPr="00A20126">
          <w:rPr>
            <w:rFonts w:cs="Arial"/>
          </w:rPr>
          <w:t xml:space="preserve">Table </w:t>
        </w:r>
      </w:ins>
      <w:ins w:id="312" w:author="Per Lindell" w:date="2023-05-13T16:42:00Z">
        <w:r>
          <w:rPr>
            <w:rFonts w:cs="Arial"/>
          </w:rPr>
          <w:t>5.x</w:t>
        </w:r>
      </w:ins>
      <w:ins w:id="313"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314"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315" w:author="Per Lindell" w:date="2023-05-13T16:41:00Z"/>
                <w:lang w:val="en-US"/>
              </w:rPr>
            </w:pPr>
            <w:ins w:id="316"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17" w:author="Per Lindell" w:date="2023-05-13T16:41:00Z"/>
              </w:rPr>
            </w:pPr>
            <w:ins w:id="318" w:author="Per Lindell" w:date="2023-05-13T16:41:00Z">
              <w:r>
                <w:t>Source of IMD</w:t>
              </w:r>
            </w:ins>
          </w:p>
        </w:tc>
      </w:tr>
      <w:tr w:rsidR="001D4D3A" w14:paraId="3FB2F8FC" w14:textId="77777777" w:rsidTr="00E51EC2">
        <w:trPr>
          <w:trHeight w:val="187"/>
          <w:jc w:val="center"/>
          <w:ins w:id="319"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20" w:author="Per Lindell" w:date="2023-05-13T16:41:00Z"/>
              </w:rPr>
            </w:pPr>
            <w:ins w:id="321"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22" w:author="Per Lindell" w:date="2023-05-13T16:41:00Z"/>
              </w:rPr>
            </w:pPr>
            <w:ins w:id="323"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24" w:author="Per Lindell" w:date="2023-05-13T16:41:00Z"/>
              </w:rPr>
            </w:pPr>
            <w:ins w:id="325"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26" w:author="Per Lindell" w:date="2023-05-13T16:41:00Z"/>
              </w:rPr>
            </w:pPr>
            <w:ins w:id="327"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28" w:author="Per Lindell" w:date="2023-05-13T16:41:00Z"/>
              </w:rPr>
            </w:pPr>
            <w:ins w:id="329"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30" w:author="Per Lindell" w:date="2023-05-13T16:41:00Z"/>
              </w:rPr>
            </w:pPr>
            <w:ins w:id="331"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32" w:author="Per Lindell" w:date="2023-05-13T16:41:00Z"/>
              </w:rPr>
            </w:pPr>
            <w:ins w:id="333"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34" w:author="Per Lindell" w:date="2023-05-13T16:41:00Z"/>
              </w:rPr>
            </w:pPr>
            <w:ins w:id="335"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36" w:author="Per Lindell" w:date="2023-05-13T16:41:00Z"/>
              </w:rPr>
            </w:pPr>
          </w:p>
        </w:tc>
      </w:tr>
      <w:tr w:rsidR="00207881" w14:paraId="5E963CD1" w14:textId="77777777" w:rsidTr="00207881">
        <w:trPr>
          <w:trHeight w:val="187"/>
          <w:jc w:val="center"/>
          <w:ins w:id="337"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7EED5F8F" w:rsidR="00207881" w:rsidRDefault="00207881" w:rsidP="00207881">
            <w:pPr>
              <w:pStyle w:val="TAC"/>
              <w:rPr>
                <w:ins w:id="338" w:author="Per Lindell" w:date="2023-05-13T16:41:00Z"/>
                <w:lang w:val="en-US" w:eastAsia="zh-CN"/>
              </w:rPr>
            </w:pPr>
            <w:ins w:id="339" w:author="Per Lindell" w:date="2023-05-13T17:07:00Z">
              <w:r w:rsidRPr="003938CB">
                <w:rPr>
                  <w:rFonts w:eastAsia="DengXian"/>
                  <w:lang w:val="en-US" w:eastAsia="zh-CN"/>
                </w:rPr>
                <w:t>CA_n2-</w:t>
              </w:r>
              <w:r>
                <w:rPr>
                  <w:rFonts w:eastAsia="DengXian"/>
                  <w:lang w:val="en-US" w:eastAsia="zh-CN"/>
                </w:rPr>
                <w:t>n5</w:t>
              </w:r>
              <w:r w:rsidRPr="003938CB">
                <w:rPr>
                  <w:rFonts w:eastAsia="DengXian"/>
                  <w:lang w:val="en-US" w:eastAsia="zh-CN"/>
                </w:rPr>
                <w:t>-</w:t>
              </w:r>
              <w:r>
                <w:rPr>
                  <w:rFonts w:eastAsia="DengXian"/>
                  <w:lang w:val="en-US" w:eastAsia="zh-CN"/>
                </w:rPr>
                <w:t>n41</w:t>
              </w:r>
            </w:ins>
          </w:p>
        </w:tc>
        <w:tc>
          <w:tcPr>
            <w:tcW w:w="1146" w:type="dxa"/>
            <w:tcBorders>
              <w:top w:val="single" w:sz="4" w:space="0" w:color="auto"/>
              <w:left w:val="single" w:sz="4" w:space="0" w:color="auto"/>
              <w:right w:val="single" w:sz="4" w:space="0" w:color="auto"/>
            </w:tcBorders>
            <w:vAlign w:val="center"/>
          </w:tcPr>
          <w:p w14:paraId="2E8E6FF0" w14:textId="2FB0B1AF" w:rsidR="00207881" w:rsidRDefault="00207881" w:rsidP="00207881">
            <w:pPr>
              <w:pStyle w:val="TAC"/>
              <w:rPr>
                <w:ins w:id="340" w:author="Per Lindell" w:date="2023-05-13T16:41:00Z"/>
                <w:rFonts w:eastAsia="SimSun"/>
                <w:lang w:val="en-US" w:eastAsia="zh-CN"/>
              </w:rPr>
            </w:pPr>
            <w:ins w:id="341" w:author="Per Lindell" w:date="2023-05-13T17:09:00Z">
              <w:r>
                <w:rPr>
                  <w:rFonts w:cs="Arial"/>
                </w:rPr>
                <w:t>n</w:t>
              </w:r>
            </w:ins>
            <w:ins w:id="342" w:author="Per Lindell" w:date="2023-05-13T17:08:00Z">
              <w:r w:rsidRPr="00EF5447">
                <w:rPr>
                  <w:rFonts w:cs="Arial"/>
                </w:rPr>
                <w:t>2</w:t>
              </w:r>
            </w:ins>
          </w:p>
        </w:tc>
        <w:tc>
          <w:tcPr>
            <w:tcW w:w="960" w:type="dxa"/>
            <w:tcBorders>
              <w:top w:val="single" w:sz="4" w:space="0" w:color="auto"/>
              <w:left w:val="single" w:sz="4" w:space="0" w:color="auto"/>
              <w:right w:val="single" w:sz="4" w:space="0" w:color="auto"/>
            </w:tcBorders>
          </w:tcPr>
          <w:p w14:paraId="29690FB9" w14:textId="62AD62B7" w:rsidR="00207881" w:rsidRDefault="00207881" w:rsidP="00207881">
            <w:pPr>
              <w:pStyle w:val="TAC"/>
              <w:rPr>
                <w:ins w:id="343" w:author="Per Lindell" w:date="2023-05-13T16:41:00Z"/>
                <w:rFonts w:eastAsia="SimSun"/>
                <w:lang w:val="en-US" w:eastAsia="zh-CN"/>
              </w:rPr>
            </w:pPr>
            <w:ins w:id="344" w:author="Per Lindell" w:date="2023-05-13T17:08:00Z">
              <w:r w:rsidRPr="00EF5447">
                <w:rPr>
                  <w:rFonts w:cs="Arial"/>
                </w:rPr>
                <w:t>1855</w:t>
              </w:r>
            </w:ins>
          </w:p>
        </w:tc>
        <w:tc>
          <w:tcPr>
            <w:tcW w:w="964" w:type="dxa"/>
            <w:tcBorders>
              <w:top w:val="single" w:sz="4" w:space="0" w:color="auto"/>
              <w:left w:val="single" w:sz="4" w:space="0" w:color="auto"/>
              <w:right w:val="single" w:sz="4" w:space="0" w:color="auto"/>
            </w:tcBorders>
          </w:tcPr>
          <w:p w14:paraId="3E8CF543" w14:textId="12153C5A" w:rsidR="00207881" w:rsidRDefault="00207881" w:rsidP="00207881">
            <w:pPr>
              <w:pStyle w:val="TAC"/>
              <w:rPr>
                <w:ins w:id="345" w:author="Per Lindell" w:date="2023-05-13T16:41:00Z"/>
                <w:lang w:val="en-US" w:eastAsia="zh-CN"/>
              </w:rPr>
            </w:pPr>
            <w:ins w:id="346" w:author="Per Lindell" w:date="2023-05-13T17:08:00Z">
              <w:r w:rsidRPr="00EF5447">
                <w:rPr>
                  <w:rFonts w:cs="Arial"/>
                </w:rPr>
                <w:t>10</w:t>
              </w:r>
            </w:ins>
          </w:p>
        </w:tc>
        <w:tc>
          <w:tcPr>
            <w:tcW w:w="960" w:type="dxa"/>
            <w:tcBorders>
              <w:top w:val="single" w:sz="4" w:space="0" w:color="auto"/>
              <w:left w:val="single" w:sz="4" w:space="0" w:color="auto"/>
              <w:right w:val="single" w:sz="4" w:space="0" w:color="auto"/>
            </w:tcBorders>
          </w:tcPr>
          <w:p w14:paraId="40A9E900" w14:textId="7DF09026" w:rsidR="00207881" w:rsidRDefault="00207881" w:rsidP="00207881">
            <w:pPr>
              <w:pStyle w:val="TAC"/>
              <w:rPr>
                <w:ins w:id="347" w:author="Per Lindell" w:date="2023-05-13T16:41:00Z"/>
                <w:lang w:val="en-US" w:eastAsia="zh-CN"/>
              </w:rPr>
            </w:pPr>
            <w:ins w:id="348" w:author="Per Lindell" w:date="2023-05-13T17:08:00Z">
              <w:r w:rsidRPr="00EF5447">
                <w:rPr>
                  <w:rFonts w:cs="Arial"/>
                </w:rPr>
                <w:t>50</w:t>
              </w:r>
            </w:ins>
          </w:p>
        </w:tc>
        <w:tc>
          <w:tcPr>
            <w:tcW w:w="960" w:type="dxa"/>
            <w:tcBorders>
              <w:top w:val="single" w:sz="4" w:space="0" w:color="auto"/>
              <w:left w:val="single" w:sz="4" w:space="0" w:color="auto"/>
              <w:right w:val="single" w:sz="4" w:space="0" w:color="auto"/>
            </w:tcBorders>
          </w:tcPr>
          <w:p w14:paraId="515C80C9" w14:textId="22836357" w:rsidR="00207881" w:rsidRDefault="00207881" w:rsidP="00207881">
            <w:pPr>
              <w:pStyle w:val="TAC"/>
              <w:rPr>
                <w:ins w:id="349" w:author="Per Lindell" w:date="2023-05-13T16:41:00Z"/>
                <w:rFonts w:eastAsia="SimSun"/>
                <w:lang w:val="en-US" w:eastAsia="zh-CN"/>
              </w:rPr>
            </w:pPr>
            <w:ins w:id="350" w:author="Per Lindell" w:date="2023-05-13T17:08:00Z">
              <w:r w:rsidRPr="00EF5447">
                <w:rPr>
                  <w:rFonts w:cs="Arial"/>
                </w:rPr>
                <w:t>1935</w:t>
              </w:r>
            </w:ins>
          </w:p>
        </w:tc>
        <w:tc>
          <w:tcPr>
            <w:tcW w:w="977" w:type="dxa"/>
            <w:tcBorders>
              <w:top w:val="single" w:sz="4" w:space="0" w:color="auto"/>
              <w:left w:val="single" w:sz="4" w:space="0" w:color="auto"/>
              <w:bottom w:val="single" w:sz="4" w:space="0" w:color="auto"/>
              <w:right w:val="single" w:sz="4" w:space="0" w:color="auto"/>
            </w:tcBorders>
          </w:tcPr>
          <w:p w14:paraId="64C58C6A" w14:textId="3CD3EE7F" w:rsidR="00207881" w:rsidRDefault="00207881" w:rsidP="00207881">
            <w:pPr>
              <w:pStyle w:val="TAC"/>
              <w:rPr>
                <w:ins w:id="351" w:author="Per Lindell" w:date="2023-05-13T16:41:00Z"/>
                <w:lang w:val="en-US" w:eastAsia="zh-CN"/>
              </w:rPr>
            </w:pPr>
            <w:ins w:id="352" w:author="Per Lindell" w:date="2023-05-13T17:08:00Z">
              <w:r w:rsidRPr="00EF5447">
                <w:rPr>
                  <w:rFonts w:cs="Arial"/>
                </w:rPr>
                <w:t>N/A</w:t>
              </w:r>
            </w:ins>
          </w:p>
        </w:tc>
        <w:tc>
          <w:tcPr>
            <w:tcW w:w="828" w:type="dxa"/>
            <w:tcBorders>
              <w:top w:val="single" w:sz="4" w:space="0" w:color="auto"/>
              <w:left w:val="single" w:sz="4" w:space="0" w:color="auto"/>
              <w:right w:val="single" w:sz="4" w:space="0" w:color="auto"/>
            </w:tcBorders>
            <w:vAlign w:val="center"/>
          </w:tcPr>
          <w:p w14:paraId="09A89FD8" w14:textId="77777777" w:rsidR="00207881" w:rsidRDefault="00207881" w:rsidP="00207881">
            <w:pPr>
              <w:pStyle w:val="TAC"/>
              <w:rPr>
                <w:ins w:id="353" w:author="Per Lindell" w:date="2023-05-13T16:41:00Z"/>
                <w:lang w:val="en-US" w:eastAsia="zh-CN"/>
              </w:rPr>
            </w:pPr>
            <w:ins w:id="354" w:author="Per Lindell" w:date="2023-05-13T16:41:00Z">
              <w:r>
                <w:rPr>
                  <w:lang w:eastAsia="zh-CN"/>
                </w:rPr>
                <w:t>FDD</w:t>
              </w:r>
            </w:ins>
          </w:p>
        </w:tc>
        <w:tc>
          <w:tcPr>
            <w:tcW w:w="1057" w:type="dxa"/>
            <w:tcBorders>
              <w:top w:val="single" w:sz="4" w:space="0" w:color="auto"/>
              <w:left w:val="single" w:sz="4" w:space="0" w:color="auto"/>
              <w:right w:val="single" w:sz="4" w:space="0" w:color="auto"/>
            </w:tcBorders>
          </w:tcPr>
          <w:p w14:paraId="2508D313" w14:textId="77777777" w:rsidR="00207881" w:rsidRDefault="00207881" w:rsidP="00207881">
            <w:pPr>
              <w:pStyle w:val="TAC"/>
              <w:rPr>
                <w:ins w:id="355" w:author="Per Lindell" w:date="2023-05-13T16:41:00Z"/>
                <w:lang w:val="en-US" w:eastAsia="zh-CN"/>
              </w:rPr>
            </w:pPr>
            <w:ins w:id="356" w:author="Per Lindell" w:date="2023-05-13T16:41:00Z">
              <w:r>
                <w:t>N/A</w:t>
              </w:r>
            </w:ins>
          </w:p>
        </w:tc>
      </w:tr>
      <w:tr w:rsidR="00207881" w14:paraId="58570FE8" w14:textId="77777777" w:rsidTr="00207881">
        <w:trPr>
          <w:trHeight w:val="187"/>
          <w:jc w:val="center"/>
          <w:ins w:id="357"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207881" w:rsidRDefault="00207881" w:rsidP="00207881">
            <w:pPr>
              <w:pStyle w:val="TAC"/>
              <w:rPr>
                <w:ins w:id="358"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1C543375" w:rsidR="00207881" w:rsidRDefault="00207881" w:rsidP="00207881">
            <w:pPr>
              <w:pStyle w:val="TAC"/>
              <w:rPr>
                <w:ins w:id="359" w:author="Per Lindell" w:date="2023-05-13T16:41:00Z"/>
                <w:lang w:val="en-US" w:eastAsia="zh-CN"/>
              </w:rPr>
            </w:pPr>
            <w:ins w:id="360" w:author="Per Lindell" w:date="2023-05-13T17:08:00Z">
              <w:r w:rsidRPr="00EF5447">
                <w:rPr>
                  <w:rFonts w:cs="Arial"/>
                </w:rPr>
                <w:t>n5</w:t>
              </w:r>
            </w:ins>
          </w:p>
        </w:tc>
        <w:tc>
          <w:tcPr>
            <w:tcW w:w="960" w:type="dxa"/>
            <w:tcBorders>
              <w:top w:val="single" w:sz="4" w:space="0" w:color="auto"/>
              <w:left w:val="single" w:sz="4" w:space="0" w:color="auto"/>
              <w:right w:val="single" w:sz="4" w:space="0" w:color="auto"/>
            </w:tcBorders>
          </w:tcPr>
          <w:p w14:paraId="0BC27E0C" w14:textId="6A677E2D" w:rsidR="00207881" w:rsidRDefault="00207881" w:rsidP="00207881">
            <w:pPr>
              <w:pStyle w:val="TAC"/>
              <w:rPr>
                <w:ins w:id="361" w:author="Per Lindell" w:date="2023-05-13T16:41:00Z"/>
                <w:rFonts w:eastAsia="SimSun"/>
                <w:lang w:val="en-US" w:eastAsia="zh-CN"/>
              </w:rPr>
            </w:pPr>
            <w:ins w:id="362" w:author="Per Lindell" w:date="2023-05-13T17:08:00Z">
              <w:r w:rsidRPr="00EF5447">
                <w:rPr>
                  <w:rFonts w:cs="Arial"/>
                </w:rPr>
                <w:t>830</w:t>
              </w:r>
            </w:ins>
          </w:p>
        </w:tc>
        <w:tc>
          <w:tcPr>
            <w:tcW w:w="964" w:type="dxa"/>
            <w:tcBorders>
              <w:top w:val="single" w:sz="4" w:space="0" w:color="auto"/>
              <w:left w:val="single" w:sz="4" w:space="0" w:color="auto"/>
              <w:right w:val="single" w:sz="4" w:space="0" w:color="auto"/>
            </w:tcBorders>
          </w:tcPr>
          <w:p w14:paraId="3F6A4888" w14:textId="5223856A" w:rsidR="00207881" w:rsidRDefault="00207881" w:rsidP="00207881">
            <w:pPr>
              <w:pStyle w:val="TAC"/>
              <w:rPr>
                <w:ins w:id="363" w:author="Per Lindell" w:date="2023-05-13T16:41:00Z"/>
                <w:lang w:val="en-US" w:eastAsia="zh-CN"/>
              </w:rPr>
            </w:pPr>
            <w:ins w:id="364" w:author="Per Lindell" w:date="2023-05-13T17:08:00Z">
              <w:r w:rsidRPr="00EF5447">
                <w:rPr>
                  <w:rFonts w:cs="Arial"/>
                </w:rPr>
                <w:t>5</w:t>
              </w:r>
            </w:ins>
          </w:p>
        </w:tc>
        <w:tc>
          <w:tcPr>
            <w:tcW w:w="960" w:type="dxa"/>
            <w:tcBorders>
              <w:top w:val="single" w:sz="4" w:space="0" w:color="auto"/>
              <w:left w:val="single" w:sz="4" w:space="0" w:color="auto"/>
              <w:right w:val="single" w:sz="4" w:space="0" w:color="auto"/>
            </w:tcBorders>
          </w:tcPr>
          <w:p w14:paraId="6B6D6FC2" w14:textId="2C7B0A81" w:rsidR="00207881" w:rsidRDefault="00207881" w:rsidP="00207881">
            <w:pPr>
              <w:pStyle w:val="TAC"/>
              <w:rPr>
                <w:ins w:id="365" w:author="Per Lindell" w:date="2023-05-13T16:41:00Z"/>
                <w:lang w:val="en-US" w:eastAsia="zh-CN"/>
              </w:rPr>
            </w:pPr>
            <w:ins w:id="366" w:author="Per Lindell" w:date="2023-05-13T17:08:00Z">
              <w:r w:rsidRPr="00EF5447">
                <w:rPr>
                  <w:rFonts w:cs="Arial"/>
                </w:rPr>
                <w:t>25</w:t>
              </w:r>
            </w:ins>
          </w:p>
        </w:tc>
        <w:tc>
          <w:tcPr>
            <w:tcW w:w="960" w:type="dxa"/>
            <w:tcBorders>
              <w:top w:val="single" w:sz="4" w:space="0" w:color="auto"/>
              <w:left w:val="single" w:sz="4" w:space="0" w:color="auto"/>
              <w:right w:val="single" w:sz="4" w:space="0" w:color="auto"/>
            </w:tcBorders>
          </w:tcPr>
          <w:p w14:paraId="606543F6" w14:textId="719E899E" w:rsidR="00207881" w:rsidRDefault="00207881" w:rsidP="00207881">
            <w:pPr>
              <w:pStyle w:val="TAC"/>
              <w:rPr>
                <w:ins w:id="367" w:author="Per Lindell" w:date="2023-05-13T16:41:00Z"/>
                <w:lang w:val="en-US" w:eastAsia="zh-CN"/>
              </w:rPr>
            </w:pPr>
            <w:ins w:id="368" w:author="Per Lindell" w:date="2023-05-13T17:08:00Z">
              <w:r w:rsidRPr="00EF5447">
                <w:rPr>
                  <w:rFonts w:cs="Arial"/>
                </w:rPr>
                <w:t>875</w:t>
              </w:r>
            </w:ins>
          </w:p>
        </w:tc>
        <w:tc>
          <w:tcPr>
            <w:tcW w:w="977" w:type="dxa"/>
            <w:tcBorders>
              <w:top w:val="single" w:sz="4" w:space="0" w:color="auto"/>
              <w:left w:val="single" w:sz="4" w:space="0" w:color="auto"/>
              <w:bottom w:val="single" w:sz="4" w:space="0" w:color="auto"/>
              <w:right w:val="single" w:sz="4" w:space="0" w:color="auto"/>
            </w:tcBorders>
          </w:tcPr>
          <w:p w14:paraId="27ED1028" w14:textId="5ECF2631" w:rsidR="00207881" w:rsidRDefault="00207881" w:rsidP="00207881">
            <w:pPr>
              <w:pStyle w:val="TAC"/>
              <w:rPr>
                <w:ins w:id="369" w:author="Per Lindell" w:date="2023-05-13T16:41:00Z"/>
                <w:lang w:val="en-US" w:eastAsia="zh-CN"/>
              </w:rPr>
            </w:pPr>
            <w:ins w:id="370" w:author="Per Lindell" w:date="2023-05-13T17:08:00Z">
              <w:r w:rsidRPr="00EF5447">
                <w:rPr>
                  <w:rFonts w:cs="Arial"/>
                </w:rPr>
                <w:t>N/A</w:t>
              </w:r>
            </w:ins>
          </w:p>
        </w:tc>
        <w:tc>
          <w:tcPr>
            <w:tcW w:w="828" w:type="dxa"/>
            <w:tcBorders>
              <w:top w:val="single" w:sz="4" w:space="0" w:color="auto"/>
              <w:left w:val="single" w:sz="4" w:space="0" w:color="auto"/>
              <w:right w:val="single" w:sz="4" w:space="0" w:color="auto"/>
            </w:tcBorders>
            <w:vAlign w:val="center"/>
          </w:tcPr>
          <w:p w14:paraId="4C919590" w14:textId="77777777" w:rsidR="00207881" w:rsidRDefault="00207881" w:rsidP="00207881">
            <w:pPr>
              <w:pStyle w:val="TAC"/>
              <w:rPr>
                <w:ins w:id="371" w:author="Per Lindell" w:date="2023-05-13T16:41:00Z"/>
                <w:lang w:val="en-US" w:eastAsia="zh-CN"/>
              </w:rPr>
            </w:pPr>
            <w:ins w:id="372" w:author="Per Lindell" w:date="2023-05-13T16:41:00Z">
              <w:r>
                <w:rPr>
                  <w:lang w:eastAsia="zh-CN"/>
                </w:rPr>
                <w:t>FDD</w:t>
              </w:r>
            </w:ins>
          </w:p>
        </w:tc>
        <w:tc>
          <w:tcPr>
            <w:tcW w:w="1057" w:type="dxa"/>
            <w:tcBorders>
              <w:top w:val="single" w:sz="4" w:space="0" w:color="auto"/>
              <w:left w:val="single" w:sz="4" w:space="0" w:color="auto"/>
              <w:right w:val="single" w:sz="4" w:space="0" w:color="auto"/>
            </w:tcBorders>
          </w:tcPr>
          <w:p w14:paraId="082396A6" w14:textId="77777777" w:rsidR="00207881" w:rsidRDefault="00207881" w:rsidP="00207881">
            <w:pPr>
              <w:pStyle w:val="TAC"/>
              <w:rPr>
                <w:ins w:id="373" w:author="Per Lindell" w:date="2023-05-13T16:41:00Z"/>
                <w:lang w:val="en-US" w:eastAsia="zh-CN"/>
              </w:rPr>
            </w:pPr>
            <w:ins w:id="374" w:author="Per Lindell" w:date="2023-05-13T16:41:00Z">
              <w:r>
                <w:t>N/A</w:t>
              </w:r>
            </w:ins>
          </w:p>
        </w:tc>
      </w:tr>
      <w:tr w:rsidR="00207881" w14:paraId="77979415" w14:textId="77777777" w:rsidTr="00207881">
        <w:trPr>
          <w:trHeight w:val="187"/>
          <w:jc w:val="center"/>
          <w:ins w:id="375" w:author="Per Lindell" w:date="2023-05-13T16:41:00Z"/>
        </w:trPr>
        <w:tc>
          <w:tcPr>
            <w:tcW w:w="2007" w:type="dxa"/>
            <w:tcBorders>
              <w:top w:val="nil"/>
              <w:left w:val="single" w:sz="4" w:space="0" w:color="auto"/>
              <w:bottom w:val="single" w:sz="4" w:space="0" w:color="auto"/>
              <w:right w:val="single" w:sz="4" w:space="0" w:color="auto"/>
            </w:tcBorders>
            <w:shd w:val="clear" w:color="auto" w:fill="auto"/>
            <w:vAlign w:val="center"/>
          </w:tcPr>
          <w:p w14:paraId="1F0A1A90" w14:textId="77777777" w:rsidR="00207881" w:rsidRDefault="00207881" w:rsidP="00207881">
            <w:pPr>
              <w:pStyle w:val="TAC"/>
              <w:rPr>
                <w:ins w:id="376"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61A9D3A3" w14:textId="20815BF7" w:rsidR="00207881" w:rsidRDefault="00207881" w:rsidP="00207881">
            <w:pPr>
              <w:pStyle w:val="TAC"/>
              <w:rPr>
                <w:ins w:id="377" w:author="Per Lindell" w:date="2023-05-13T16:41:00Z"/>
                <w:rFonts w:eastAsia="SimSun"/>
                <w:lang w:val="en-US" w:eastAsia="zh-CN"/>
              </w:rPr>
            </w:pPr>
            <w:ins w:id="378" w:author="Per Lindell" w:date="2023-05-13T17:09:00Z">
              <w:r>
                <w:rPr>
                  <w:rFonts w:cs="Arial"/>
                </w:rPr>
                <w:t>n41</w:t>
              </w:r>
            </w:ins>
          </w:p>
        </w:tc>
        <w:tc>
          <w:tcPr>
            <w:tcW w:w="960" w:type="dxa"/>
            <w:tcBorders>
              <w:top w:val="single" w:sz="4" w:space="0" w:color="auto"/>
              <w:left w:val="single" w:sz="4" w:space="0" w:color="auto"/>
              <w:right w:val="single" w:sz="4" w:space="0" w:color="auto"/>
            </w:tcBorders>
          </w:tcPr>
          <w:p w14:paraId="4B28FF70" w14:textId="3B0E8EA3" w:rsidR="00207881" w:rsidRDefault="00CA2B74" w:rsidP="00207881">
            <w:pPr>
              <w:pStyle w:val="TAC"/>
              <w:rPr>
                <w:ins w:id="379" w:author="Per Lindell" w:date="2023-05-13T16:41:00Z"/>
                <w:rFonts w:eastAsia="SimSun"/>
                <w:lang w:val="en-US" w:eastAsia="zh-CN"/>
              </w:rPr>
            </w:pPr>
            <w:ins w:id="380" w:author="Per Lindell" w:date="2023-05-13T17:10:00Z">
              <w:r w:rsidRPr="00EF5447">
                <w:rPr>
                  <w:rFonts w:cs="Arial"/>
                </w:rPr>
                <w:t>2685</w:t>
              </w:r>
            </w:ins>
          </w:p>
        </w:tc>
        <w:tc>
          <w:tcPr>
            <w:tcW w:w="964" w:type="dxa"/>
            <w:tcBorders>
              <w:top w:val="single" w:sz="4" w:space="0" w:color="auto"/>
              <w:left w:val="single" w:sz="4" w:space="0" w:color="auto"/>
              <w:right w:val="single" w:sz="4" w:space="0" w:color="auto"/>
            </w:tcBorders>
          </w:tcPr>
          <w:p w14:paraId="7EDC42C0" w14:textId="43F56580" w:rsidR="00207881" w:rsidRDefault="00207881" w:rsidP="00207881">
            <w:pPr>
              <w:pStyle w:val="TAC"/>
              <w:rPr>
                <w:ins w:id="381" w:author="Per Lindell" w:date="2023-05-13T16:41:00Z"/>
                <w:rFonts w:eastAsia="SimSun"/>
                <w:lang w:val="en-US" w:eastAsia="zh-CN"/>
              </w:rPr>
            </w:pPr>
            <w:ins w:id="382" w:author="Per Lindell" w:date="2023-05-13T17:09:00Z">
              <w:r w:rsidRPr="00EF5447">
                <w:rPr>
                  <w:rFonts w:cs="Arial"/>
                </w:rPr>
                <w:t>10</w:t>
              </w:r>
            </w:ins>
          </w:p>
        </w:tc>
        <w:tc>
          <w:tcPr>
            <w:tcW w:w="960" w:type="dxa"/>
            <w:tcBorders>
              <w:top w:val="single" w:sz="4" w:space="0" w:color="auto"/>
              <w:left w:val="single" w:sz="4" w:space="0" w:color="auto"/>
              <w:right w:val="single" w:sz="4" w:space="0" w:color="auto"/>
            </w:tcBorders>
          </w:tcPr>
          <w:p w14:paraId="62F9C280" w14:textId="18EDB2FF" w:rsidR="00207881" w:rsidRDefault="00207881" w:rsidP="00207881">
            <w:pPr>
              <w:pStyle w:val="TAC"/>
              <w:rPr>
                <w:ins w:id="383" w:author="Per Lindell" w:date="2023-05-13T16:41:00Z"/>
                <w:rFonts w:eastAsia="SimSun"/>
                <w:lang w:val="en-US" w:eastAsia="zh-CN"/>
              </w:rPr>
            </w:pPr>
            <w:ins w:id="384" w:author="Per Lindell" w:date="2023-05-13T17:09:00Z">
              <w:r w:rsidRPr="00EF5447">
                <w:rPr>
                  <w:rFonts w:cs="Arial"/>
                </w:rPr>
                <w:t>50</w:t>
              </w:r>
            </w:ins>
          </w:p>
        </w:tc>
        <w:tc>
          <w:tcPr>
            <w:tcW w:w="960" w:type="dxa"/>
            <w:tcBorders>
              <w:top w:val="single" w:sz="4" w:space="0" w:color="auto"/>
              <w:left w:val="single" w:sz="4" w:space="0" w:color="auto"/>
              <w:right w:val="single" w:sz="4" w:space="0" w:color="auto"/>
            </w:tcBorders>
          </w:tcPr>
          <w:p w14:paraId="22A780FE" w14:textId="69BE3E0A" w:rsidR="00207881" w:rsidRDefault="00207881" w:rsidP="00207881">
            <w:pPr>
              <w:pStyle w:val="TAC"/>
              <w:rPr>
                <w:ins w:id="385" w:author="Per Lindell" w:date="2023-05-13T16:41:00Z"/>
                <w:rFonts w:eastAsia="SimSun"/>
                <w:lang w:val="en-US" w:eastAsia="zh-CN"/>
              </w:rPr>
            </w:pPr>
            <w:ins w:id="386" w:author="Per Lindell" w:date="2023-05-13T17:09:00Z">
              <w:r w:rsidRPr="00EF5447">
                <w:rPr>
                  <w:rFonts w:cs="Arial"/>
                </w:rPr>
                <w:t>2685</w:t>
              </w:r>
            </w:ins>
          </w:p>
        </w:tc>
        <w:tc>
          <w:tcPr>
            <w:tcW w:w="977" w:type="dxa"/>
            <w:tcBorders>
              <w:top w:val="single" w:sz="4" w:space="0" w:color="auto"/>
              <w:left w:val="single" w:sz="4" w:space="0" w:color="auto"/>
              <w:bottom w:val="single" w:sz="4" w:space="0" w:color="auto"/>
              <w:right w:val="single" w:sz="4" w:space="0" w:color="auto"/>
            </w:tcBorders>
          </w:tcPr>
          <w:p w14:paraId="0F0C579C" w14:textId="24CC7864" w:rsidR="00207881" w:rsidRDefault="00207881" w:rsidP="00207881">
            <w:pPr>
              <w:pStyle w:val="TAC"/>
              <w:rPr>
                <w:ins w:id="387" w:author="Per Lindell" w:date="2023-05-13T16:41:00Z"/>
                <w:lang w:val="en-US" w:eastAsia="zh-CN"/>
              </w:rPr>
            </w:pPr>
            <w:ins w:id="388" w:author="Per Lindell" w:date="2023-05-13T17:09:00Z">
              <w:r w:rsidRPr="00EF5447">
                <w:rPr>
                  <w:rFonts w:cs="Arial"/>
                </w:rPr>
                <w:t>30.0</w:t>
              </w:r>
            </w:ins>
          </w:p>
        </w:tc>
        <w:tc>
          <w:tcPr>
            <w:tcW w:w="828" w:type="dxa"/>
            <w:tcBorders>
              <w:top w:val="single" w:sz="4" w:space="0" w:color="auto"/>
              <w:left w:val="single" w:sz="4" w:space="0" w:color="auto"/>
              <w:right w:val="single" w:sz="4" w:space="0" w:color="auto"/>
            </w:tcBorders>
            <w:vAlign w:val="center"/>
          </w:tcPr>
          <w:p w14:paraId="6789AC26" w14:textId="7F18E41F" w:rsidR="00207881" w:rsidRDefault="00207881" w:rsidP="00207881">
            <w:pPr>
              <w:pStyle w:val="TAC"/>
              <w:rPr>
                <w:ins w:id="389" w:author="Per Lindell" w:date="2023-05-13T16:41:00Z"/>
                <w:lang w:val="en-US" w:eastAsia="zh-CN"/>
              </w:rPr>
            </w:pPr>
            <w:ins w:id="390" w:author="Per Lindell" w:date="2023-05-13T17:09:00Z">
              <w:r>
                <w:rPr>
                  <w:lang w:eastAsia="zh-CN"/>
                </w:rPr>
                <w:t>T</w:t>
              </w:r>
            </w:ins>
            <w:ins w:id="391" w:author="Per Lindell" w:date="2023-05-13T16:41:00Z">
              <w:r>
                <w:rPr>
                  <w:lang w:eastAsia="zh-CN"/>
                </w:rPr>
                <w:t>DD</w:t>
              </w:r>
            </w:ins>
          </w:p>
        </w:tc>
        <w:tc>
          <w:tcPr>
            <w:tcW w:w="1057" w:type="dxa"/>
            <w:tcBorders>
              <w:top w:val="single" w:sz="4" w:space="0" w:color="auto"/>
              <w:left w:val="single" w:sz="4" w:space="0" w:color="auto"/>
              <w:right w:val="single" w:sz="4" w:space="0" w:color="auto"/>
            </w:tcBorders>
          </w:tcPr>
          <w:p w14:paraId="279E1BA7" w14:textId="0CF0339D" w:rsidR="00207881" w:rsidRDefault="00207881" w:rsidP="00207881">
            <w:pPr>
              <w:pStyle w:val="TAC"/>
              <w:rPr>
                <w:ins w:id="392" w:author="Per Lindell" w:date="2023-05-13T16:41:00Z"/>
                <w:rFonts w:eastAsia="SimSun"/>
                <w:vertAlign w:val="superscript"/>
                <w:lang w:val="en-US" w:eastAsia="zh-CN"/>
              </w:rPr>
            </w:pPr>
            <w:ins w:id="393" w:author="Per Lindell" w:date="2023-05-13T16:41:00Z">
              <w:r>
                <w:t>IMD</w:t>
              </w:r>
              <w:r>
                <w:rPr>
                  <w:rFonts w:eastAsia="SimSun" w:hint="eastAsia"/>
                  <w:lang w:val="en-US" w:eastAsia="zh-CN"/>
                </w:rPr>
                <w:t>2</w:t>
              </w:r>
            </w:ins>
          </w:p>
        </w:tc>
      </w:tr>
    </w:tbl>
    <w:p w14:paraId="72D3CF81" w14:textId="13D174C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7B246" w14:textId="77777777" w:rsidR="00AF78CD" w:rsidRDefault="00AF78CD">
      <w:r>
        <w:separator/>
      </w:r>
    </w:p>
  </w:endnote>
  <w:endnote w:type="continuationSeparator" w:id="0">
    <w:p w14:paraId="167EF3D3" w14:textId="77777777" w:rsidR="00AF78CD" w:rsidRDefault="00AF7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4597" w14:textId="77777777" w:rsidR="00AF78CD" w:rsidRDefault="00AF78CD">
      <w:r>
        <w:separator/>
      </w:r>
    </w:p>
  </w:footnote>
  <w:footnote w:type="continuationSeparator" w:id="0">
    <w:p w14:paraId="1245B29F" w14:textId="77777777" w:rsidR="00AF78CD" w:rsidRDefault="00AF7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D72CD"/>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328"/>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46E4"/>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EE5"/>
    <w:rsid w:val="00573281"/>
    <w:rsid w:val="00573B15"/>
    <w:rsid w:val="005775A7"/>
    <w:rsid w:val="005805C5"/>
    <w:rsid w:val="00587AC9"/>
    <w:rsid w:val="00593079"/>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39FA"/>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859"/>
    <w:rsid w:val="007D2CFD"/>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0657F"/>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2D72"/>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5D0D"/>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25F9"/>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44F9"/>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2</Pages>
  <Words>573</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147</cp:revision>
  <cp:lastPrinted>2013-07-05T12:11:00Z</cp:lastPrinted>
  <dcterms:created xsi:type="dcterms:W3CDTF">2022-09-28T05:59:00Z</dcterms:created>
  <dcterms:modified xsi:type="dcterms:W3CDTF">2023-05-25T07:36:00Z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